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5586BD" w14:textId="51BF94DA" w:rsidR="009A650F" w:rsidRDefault="009A650F" w:rsidP="009A650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2750892"/>
      <w:bookmarkStart w:id="1" w:name="_Toc29382256"/>
      <w:bookmarkStart w:id="2" w:name="_Toc37093373"/>
      <w:bookmarkStart w:id="3" w:name="_Toc46509436"/>
      <w:r>
        <w:rPr>
          <w:b/>
          <w:noProof/>
          <w:sz w:val="24"/>
        </w:rPr>
        <w:t>3GPP TSG-RAN WG2 Meeting #11</w:t>
      </w:r>
      <w:r w:rsidR="000D6DCC">
        <w:rPr>
          <w:b/>
          <w:noProof/>
          <w:sz w:val="24"/>
        </w:rPr>
        <w:t>4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  <w:t>R2-</w:t>
      </w:r>
      <w:r w:rsidR="00C854F7" w:rsidRPr="00C854F7">
        <w:rPr>
          <w:b/>
          <w:i/>
          <w:noProof/>
          <w:sz w:val="28"/>
        </w:rPr>
        <w:t>2105947</w:t>
      </w:r>
    </w:p>
    <w:p w14:paraId="63415026" w14:textId="77777777" w:rsidR="000D6DCC" w:rsidRPr="004A5F2C" w:rsidRDefault="000D6DCC" w:rsidP="000D6DCC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lang w:val="de-DE" w:eastAsia="zh-CN"/>
        </w:rPr>
        <w:t>Electronic Meeting</w:t>
      </w:r>
      <w:r w:rsidRPr="000B5CF9">
        <w:rPr>
          <w:rFonts w:cs="Arial"/>
          <w:b/>
          <w:sz w:val="24"/>
          <w:lang w:val="de-DE" w:eastAsia="zh-CN"/>
        </w:rPr>
        <w:t xml:space="preserve">, </w:t>
      </w:r>
      <w:r>
        <w:rPr>
          <w:rFonts w:cs="Arial"/>
          <w:b/>
          <w:sz w:val="24"/>
          <w:lang w:val="de-DE" w:eastAsia="zh-CN"/>
        </w:rPr>
        <w:t>19th May – 27th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A650F" w14:paraId="3B4396BF" w14:textId="77777777" w:rsidTr="00A52E0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863F9F" w14:textId="77777777" w:rsidR="009A650F" w:rsidRDefault="009A650F" w:rsidP="00A52E0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A650F" w14:paraId="7716B2D2" w14:textId="77777777" w:rsidTr="00A52E0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FAEB04" w14:textId="77777777" w:rsidR="009A650F" w:rsidRDefault="009A650F" w:rsidP="00A52E0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A650F" w14:paraId="21704ED6" w14:textId="77777777" w:rsidTr="00A52E0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D70F3C" w14:textId="77777777" w:rsidR="009A650F" w:rsidRDefault="009A650F" w:rsidP="00A52E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650F" w14:paraId="59B2861D" w14:textId="77777777" w:rsidTr="00A52E0A">
        <w:tc>
          <w:tcPr>
            <w:tcW w:w="142" w:type="dxa"/>
            <w:tcBorders>
              <w:left w:val="single" w:sz="4" w:space="0" w:color="auto"/>
            </w:tcBorders>
          </w:tcPr>
          <w:p w14:paraId="6C8D19A4" w14:textId="77777777" w:rsidR="009A650F" w:rsidRDefault="009A650F" w:rsidP="00A52E0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1DA7BA" w14:textId="77777777" w:rsidR="009A650F" w:rsidRPr="00410371" w:rsidRDefault="003B0114" w:rsidP="00A52E0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A650F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8B89437" w14:textId="77777777" w:rsidR="009A650F" w:rsidRDefault="009A650F" w:rsidP="00A52E0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1ACF61" w14:textId="5CA4F47A" w:rsidR="009A650F" w:rsidRPr="00410371" w:rsidRDefault="003B0114" w:rsidP="00A52E0A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854F7" w:rsidRPr="00C854F7">
              <w:rPr>
                <w:b/>
                <w:noProof/>
                <w:sz w:val="28"/>
              </w:rPr>
              <w:t>2655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B92AE6E" w14:textId="77777777" w:rsidR="009A650F" w:rsidRDefault="009A650F" w:rsidP="00A52E0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53A84E8" w14:textId="718A8D0C" w:rsidR="009A650F" w:rsidRPr="00410371" w:rsidRDefault="007C3FD8" w:rsidP="00A52E0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109950B" w14:textId="77777777" w:rsidR="009A650F" w:rsidRDefault="009A650F" w:rsidP="00A52E0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7A79BE5" w14:textId="77777777" w:rsidR="009A650F" w:rsidRPr="00410371" w:rsidRDefault="003B0114" w:rsidP="00A52E0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A650F" w:rsidRPr="009A650F">
              <w:rPr>
                <w:b/>
                <w:noProof/>
                <w:sz w:val="28"/>
              </w:rPr>
              <w:t>16.4.</w:t>
            </w:r>
            <w:r>
              <w:rPr>
                <w:b/>
                <w:noProof/>
                <w:sz w:val="28"/>
              </w:rPr>
              <w:fldChar w:fldCharType="end"/>
            </w:r>
            <w:r w:rsidR="009A650F" w:rsidRPr="009A650F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4144BF3" w14:textId="77777777" w:rsidR="009A650F" w:rsidRDefault="009A650F" w:rsidP="00A52E0A">
            <w:pPr>
              <w:pStyle w:val="CRCoverPage"/>
              <w:spacing w:after="0"/>
              <w:rPr>
                <w:noProof/>
              </w:rPr>
            </w:pPr>
          </w:p>
        </w:tc>
      </w:tr>
      <w:tr w:rsidR="009A650F" w14:paraId="322D310E" w14:textId="77777777" w:rsidTr="00A52E0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CFE266" w14:textId="77777777" w:rsidR="009A650F" w:rsidRDefault="009A650F" w:rsidP="00A52E0A">
            <w:pPr>
              <w:pStyle w:val="CRCoverPage"/>
              <w:spacing w:after="0"/>
              <w:rPr>
                <w:noProof/>
              </w:rPr>
            </w:pPr>
          </w:p>
        </w:tc>
      </w:tr>
      <w:tr w:rsidR="009A650F" w14:paraId="79B412F2" w14:textId="77777777" w:rsidTr="00A52E0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BFC34D" w14:textId="77777777" w:rsidR="009A650F" w:rsidRPr="00F25D98" w:rsidRDefault="009A650F" w:rsidP="00A52E0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A650F" w14:paraId="3A9E3C81" w14:textId="77777777" w:rsidTr="00A52E0A">
        <w:tc>
          <w:tcPr>
            <w:tcW w:w="9641" w:type="dxa"/>
            <w:gridSpan w:val="9"/>
          </w:tcPr>
          <w:p w14:paraId="0C47D40A" w14:textId="77777777" w:rsidR="009A650F" w:rsidRDefault="009A650F" w:rsidP="00A52E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383F588" w14:textId="77777777" w:rsidR="009A650F" w:rsidRDefault="009A650F" w:rsidP="009A650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A650F" w14:paraId="09FF7B80" w14:textId="77777777" w:rsidTr="00A52E0A">
        <w:tc>
          <w:tcPr>
            <w:tcW w:w="2835" w:type="dxa"/>
          </w:tcPr>
          <w:p w14:paraId="586F45FC" w14:textId="77777777" w:rsidR="009A650F" w:rsidRDefault="009A650F" w:rsidP="00A52E0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DCBDBF" w14:textId="77777777" w:rsidR="009A650F" w:rsidRDefault="009A650F" w:rsidP="00A52E0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682321" w14:textId="77777777" w:rsidR="009A650F" w:rsidRDefault="009A650F" w:rsidP="00A52E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185B31" w14:textId="77777777" w:rsidR="009A650F" w:rsidRDefault="009A650F" w:rsidP="00A52E0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6F351B" w14:textId="1B8DE4C0" w:rsidR="009A650F" w:rsidRDefault="007C3FD8" w:rsidP="00A52E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254F92B" w14:textId="77777777" w:rsidR="009A650F" w:rsidRDefault="009A650F" w:rsidP="00A52E0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E7AE7B" w14:textId="2D8D6A9A" w:rsidR="009A650F" w:rsidRDefault="009A650F" w:rsidP="00A52E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31D6B14" w14:textId="77777777" w:rsidR="009A650F" w:rsidRDefault="009A650F" w:rsidP="00A52E0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A1BDE9" w14:textId="77777777" w:rsidR="009A650F" w:rsidRDefault="009A650F" w:rsidP="00A52E0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C63CDB8" w14:textId="77777777" w:rsidR="00BE16A8" w:rsidRPr="006F1D0C" w:rsidRDefault="00BE16A8" w:rsidP="00BE16A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E16A8" w:rsidRPr="006F1D0C" w14:paraId="61C1BCB5" w14:textId="77777777" w:rsidTr="00E37875">
        <w:tc>
          <w:tcPr>
            <w:tcW w:w="9640" w:type="dxa"/>
            <w:gridSpan w:val="11"/>
          </w:tcPr>
          <w:p w14:paraId="3BD7D2E0" w14:textId="77777777" w:rsidR="00BE16A8" w:rsidRPr="006F1D0C" w:rsidRDefault="00BE16A8" w:rsidP="00E3787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E16A8" w:rsidRPr="006F1D0C" w14:paraId="4EAD11F3" w14:textId="77777777" w:rsidTr="00E3787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7143B8" w14:textId="77777777" w:rsidR="00BE16A8" w:rsidRPr="006F1D0C" w:rsidRDefault="00BE16A8" w:rsidP="00E3787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Title:</w:t>
            </w:r>
            <w:r w:rsidRPr="006F1D0C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3FCD1F" w14:textId="2CD013A8" w:rsidR="00BE16A8" w:rsidRPr="006F1D0C" w:rsidRDefault="007C3FD8" w:rsidP="00E37875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Abortion of RRC connection resume procedure by upper layers</w:t>
            </w:r>
          </w:p>
        </w:tc>
      </w:tr>
      <w:tr w:rsidR="00BE16A8" w:rsidRPr="006F1D0C" w14:paraId="28A87A10" w14:textId="77777777" w:rsidTr="00E37875">
        <w:tc>
          <w:tcPr>
            <w:tcW w:w="1843" w:type="dxa"/>
            <w:tcBorders>
              <w:left w:val="single" w:sz="4" w:space="0" w:color="auto"/>
            </w:tcBorders>
          </w:tcPr>
          <w:p w14:paraId="60968280" w14:textId="77777777" w:rsidR="00BE16A8" w:rsidRPr="006F1D0C" w:rsidRDefault="00BE16A8" w:rsidP="00E3787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193F92" w14:textId="77777777" w:rsidR="00BE16A8" w:rsidRPr="006F1D0C" w:rsidRDefault="00BE16A8" w:rsidP="00E3787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E16A8" w:rsidRPr="006F1D0C" w14:paraId="60C55812" w14:textId="77777777" w:rsidTr="00E37875">
        <w:tc>
          <w:tcPr>
            <w:tcW w:w="1843" w:type="dxa"/>
            <w:tcBorders>
              <w:left w:val="single" w:sz="4" w:space="0" w:color="auto"/>
            </w:tcBorders>
          </w:tcPr>
          <w:p w14:paraId="625F903A" w14:textId="77777777" w:rsidR="00BE16A8" w:rsidRPr="006F1D0C" w:rsidRDefault="00BE16A8" w:rsidP="00E3787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2CE7CD" w14:textId="77777777" w:rsidR="00BE16A8" w:rsidRPr="006F1D0C" w:rsidRDefault="00BE16A8" w:rsidP="00E37875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>Ericsson</w:t>
            </w:r>
          </w:p>
        </w:tc>
      </w:tr>
      <w:tr w:rsidR="00BE16A8" w:rsidRPr="006F1D0C" w14:paraId="25B77964" w14:textId="77777777" w:rsidTr="00E37875">
        <w:tc>
          <w:tcPr>
            <w:tcW w:w="1843" w:type="dxa"/>
            <w:tcBorders>
              <w:left w:val="single" w:sz="4" w:space="0" w:color="auto"/>
            </w:tcBorders>
          </w:tcPr>
          <w:p w14:paraId="0DD09803" w14:textId="77777777" w:rsidR="00BE16A8" w:rsidRPr="006F1D0C" w:rsidRDefault="00BE16A8" w:rsidP="00E3787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646D08" w14:textId="77777777" w:rsidR="00BE16A8" w:rsidRPr="006F1D0C" w:rsidRDefault="00BE16A8" w:rsidP="00E37875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4B4BAA">
              <w:rPr>
                <w:rFonts w:ascii="Arial" w:hAnsi="Arial"/>
                <w:noProof/>
              </w:rPr>
              <w:t>R2</w:t>
            </w:r>
            <w:r w:rsidRPr="006F1D0C">
              <w:rPr>
                <w:rFonts w:ascii="Arial" w:hAnsi="Arial"/>
                <w:noProof/>
              </w:rPr>
              <w:t xml:space="preserve"> </w:t>
            </w:r>
          </w:p>
        </w:tc>
      </w:tr>
      <w:tr w:rsidR="00BE16A8" w:rsidRPr="006F1D0C" w14:paraId="7C34384A" w14:textId="77777777" w:rsidTr="00E37875">
        <w:tc>
          <w:tcPr>
            <w:tcW w:w="1843" w:type="dxa"/>
            <w:tcBorders>
              <w:left w:val="single" w:sz="4" w:space="0" w:color="auto"/>
            </w:tcBorders>
          </w:tcPr>
          <w:p w14:paraId="0AB8AEA0" w14:textId="77777777" w:rsidR="00BE16A8" w:rsidRPr="006F1D0C" w:rsidRDefault="00BE16A8" w:rsidP="00E3787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0FD390" w14:textId="77777777" w:rsidR="00BE16A8" w:rsidRPr="006F1D0C" w:rsidRDefault="00BE16A8" w:rsidP="00E3787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E16A8" w:rsidRPr="006F1D0C" w14:paraId="364CF924" w14:textId="77777777" w:rsidTr="00E37875">
        <w:tc>
          <w:tcPr>
            <w:tcW w:w="1843" w:type="dxa"/>
            <w:tcBorders>
              <w:left w:val="single" w:sz="4" w:space="0" w:color="auto"/>
            </w:tcBorders>
          </w:tcPr>
          <w:p w14:paraId="7A606E2F" w14:textId="77777777" w:rsidR="00BE16A8" w:rsidRPr="006F1D0C" w:rsidRDefault="00BE16A8" w:rsidP="00E3787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6FF24A" w14:textId="3DED2D2E" w:rsidR="00BE16A8" w:rsidRPr="006F1D0C" w:rsidRDefault="00BE16A8" w:rsidP="00E37875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4B4BAA">
              <w:rPr>
                <w:rFonts w:ascii="Arial" w:hAnsi="Arial"/>
                <w:noProof/>
              </w:rPr>
              <w:fldChar w:fldCharType="begin"/>
            </w:r>
            <w:r w:rsidRPr="004B4BAA">
              <w:rPr>
                <w:rFonts w:ascii="Arial" w:hAnsi="Arial"/>
                <w:noProof/>
              </w:rPr>
              <w:instrText xml:space="preserve"> DOCPROPERTY  RelatedWis  \* MERGEFORMAT </w:instrText>
            </w:r>
            <w:r w:rsidRPr="004B4BAA">
              <w:rPr>
                <w:rFonts w:ascii="Arial" w:hAnsi="Arial"/>
                <w:noProof/>
              </w:rPr>
              <w:fldChar w:fldCharType="separate"/>
            </w:r>
            <w:r w:rsidRPr="004B4BAA">
              <w:rPr>
                <w:rFonts w:ascii="Arial" w:hAnsi="Arial"/>
                <w:noProof/>
              </w:rPr>
              <w:t>NR_newRAT-Core</w:t>
            </w:r>
            <w:r w:rsidRPr="004B4BAA">
              <w:rPr>
                <w:rFonts w:ascii="Arial" w:hAnsi="Arial"/>
                <w:noProof/>
              </w:rPr>
              <w:fldChar w:fldCharType="end"/>
            </w:r>
            <w:r w:rsidR="004931C8">
              <w:rPr>
                <w:rFonts w:ascii="Arial" w:hAnsi="Arial"/>
                <w:noProof/>
              </w:rPr>
              <w:t>, TEI16</w:t>
            </w:r>
            <w:r w:rsidRPr="004B4BAA">
              <w:rPr>
                <w:rFonts w:ascii="Arial" w:hAnsi="Arial"/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41AEEC68" w14:textId="77777777" w:rsidR="00BE16A8" w:rsidRPr="006F1D0C" w:rsidRDefault="00BE16A8" w:rsidP="00E37875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B01E5B" w14:textId="77777777" w:rsidR="00BE16A8" w:rsidRPr="006F1D0C" w:rsidRDefault="00BE16A8" w:rsidP="00E37875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897B52" w14:textId="266940D1" w:rsidR="00BE16A8" w:rsidRPr="006F1D0C" w:rsidRDefault="00BE16A8" w:rsidP="00E37875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>20</w:t>
            </w:r>
            <w:r>
              <w:rPr>
                <w:rFonts w:ascii="Arial" w:hAnsi="Arial"/>
                <w:noProof/>
              </w:rPr>
              <w:t>2</w:t>
            </w:r>
            <w:r w:rsidR="003A0241">
              <w:rPr>
                <w:rFonts w:ascii="Arial" w:hAnsi="Arial"/>
                <w:noProof/>
              </w:rPr>
              <w:t>1</w:t>
            </w:r>
            <w:r w:rsidRPr="006F1D0C">
              <w:rPr>
                <w:rFonts w:ascii="Arial" w:hAnsi="Arial"/>
                <w:noProof/>
              </w:rPr>
              <w:t>-</w:t>
            </w:r>
            <w:r w:rsidR="00B240C2">
              <w:rPr>
                <w:rFonts w:ascii="Arial" w:hAnsi="Arial"/>
                <w:noProof/>
              </w:rPr>
              <w:t>0</w:t>
            </w:r>
            <w:r w:rsidR="000D6DCC">
              <w:rPr>
                <w:rFonts w:ascii="Arial" w:hAnsi="Arial"/>
                <w:noProof/>
              </w:rPr>
              <w:t>5-</w:t>
            </w:r>
            <w:r w:rsidR="00B240C2">
              <w:rPr>
                <w:rFonts w:ascii="Arial" w:hAnsi="Arial"/>
                <w:noProof/>
              </w:rPr>
              <w:t>1</w:t>
            </w:r>
            <w:r w:rsidR="00C854F7">
              <w:rPr>
                <w:rFonts w:ascii="Arial" w:hAnsi="Arial"/>
                <w:noProof/>
              </w:rPr>
              <w:t>0</w:t>
            </w:r>
          </w:p>
        </w:tc>
      </w:tr>
      <w:tr w:rsidR="00BE16A8" w:rsidRPr="006F1D0C" w14:paraId="062B7C58" w14:textId="77777777" w:rsidTr="00E37875">
        <w:tc>
          <w:tcPr>
            <w:tcW w:w="1843" w:type="dxa"/>
            <w:tcBorders>
              <w:left w:val="single" w:sz="4" w:space="0" w:color="auto"/>
            </w:tcBorders>
          </w:tcPr>
          <w:p w14:paraId="41FEB9C3" w14:textId="77777777" w:rsidR="00BE16A8" w:rsidRPr="006F1D0C" w:rsidRDefault="00BE16A8" w:rsidP="00E3787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42945F4" w14:textId="77777777" w:rsidR="00BE16A8" w:rsidRPr="006F1D0C" w:rsidRDefault="00BE16A8" w:rsidP="00E3787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E6D92DC" w14:textId="77777777" w:rsidR="00BE16A8" w:rsidRPr="006F1D0C" w:rsidRDefault="00BE16A8" w:rsidP="00E3787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A7C701" w14:textId="77777777" w:rsidR="00BE16A8" w:rsidRPr="006F1D0C" w:rsidRDefault="00BE16A8" w:rsidP="00E3787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8A5D55" w14:textId="77777777" w:rsidR="00BE16A8" w:rsidRPr="006F1D0C" w:rsidRDefault="00BE16A8" w:rsidP="00E3787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E16A8" w:rsidRPr="006F1D0C" w14:paraId="4FC9DF1F" w14:textId="77777777" w:rsidTr="00E3787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4DF630" w14:textId="77777777" w:rsidR="00BE16A8" w:rsidRPr="006F1D0C" w:rsidRDefault="00BE16A8" w:rsidP="00E3787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2EA6E72" w14:textId="730B9951" w:rsidR="00BE16A8" w:rsidRPr="006F1D0C" w:rsidRDefault="001C464A" w:rsidP="00E37875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9BF18B" w14:textId="77777777" w:rsidR="00BE16A8" w:rsidRPr="006F1D0C" w:rsidRDefault="00BE16A8" w:rsidP="00E37875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8E2B14" w14:textId="77777777" w:rsidR="00BE16A8" w:rsidRPr="006F1D0C" w:rsidRDefault="00BE16A8" w:rsidP="00E37875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175FFA" w14:textId="114A015D" w:rsidR="00BE16A8" w:rsidRPr="006F1D0C" w:rsidRDefault="00BE16A8" w:rsidP="00E37875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>Rel-</w:t>
            </w:r>
            <w:r>
              <w:rPr>
                <w:rFonts w:ascii="Arial" w:hAnsi="Arial"/>
                <w:noProof/>
              </w:rPr>
              <w:t>1</w:t>
            </w:r>
            <w:r w:rsidR="004931C8">
              <w:rPr>
                <w:rFonts w:ascii="Arial" w:hAnsi="Arial"/>
                <w:noProof/>
              </w:rPr>
              <w:t>6</w:t>
            </w:r>
          </w:p>
        </w:tc>
      </w:tr>
      <w:tr w:rsidR="00BE16A8" w:rsidRPr="006F1D0C" w14:paraId="7DA10125" w14:textId="77777777" w:rsidTr="00E3787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819848" w14:textId="77777777" w:rsidR="00BE16A8" w:rsidRPr="006F1D0C" w:rsidRDefault="00BE16A8" w:rsidP="00E37875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BBCAD7" w14:textId="77777777" w:rsidR="00BE16A8" w:rsidRPr="006F1D0C" w:rsidRDefault="00BE16A8" w:rsidP="00E37875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6F1D0C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6F1D0C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6F1D0C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6F1D0C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6F1D0C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</w:r>
            <w:r w:rsidRPr="006F1D0C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6F1D0C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</w:r>
            <w:r w:rsidRPr="006F1D0C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6F1D0C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</w:r>
            <w:r w:rsidRPr="006F1D0C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6F1D0C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</w:r>
            <w:r w:rsidRPr="006F1D0C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6F1D0C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6B6154EC" w14:textId="77777777" w:rsidR="00BE16A8" w:rsidRPr="006F1D0C" w:rsidRDefault="00BE16A8" w:rsidP="00E37875">
            <w:pPr>
              <w:spacing w:after="12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6F1D0C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5" w:history="1">
              <w:r w:rsidRPr="006F1D0C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6F1D0C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03D221" w14:textId="77777777" w:rsidR="00BE16A8" w:rsidRPr="006F1D0C" w:rsidRDefault="00BE16A8" w:rsidP="00E37875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6F1D0C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6F1D0C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6F1D0C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  <w:t>Rel-12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12)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</w:r>
            <w:bookmarkStart w:id="5" w:name="OLE_LINK1"/>
            <w:r w:rsidRPr="006F1D0C">
              <w:rPr>
                <w:rFonts w:ascii="Arial" w:hAnsi="Arial"/>
                <w:i/>
                <w:noProof/>
                <w:sz w:val="18"/>
              </w:rPr>
              <w:t>Rel-13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13)</w:t>
            </w:r>
            <w:bookmarkEnd w:id="5"/>
            <w:r w:rsidRPr="006F1D0C">
              <w:rPr>
                <w:rFonts w:ascii="Arial" w:hAnsi="Arial"/>
                <w:i/>
                <w:noProof/>
                <w:sz w:val="18"/>
              </w:rPr>
              <w:br/>
              <w:t>Rel-14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14)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BE16A8" w:rsidRPr="006F1D0C" w14:paraId="02DB9086" w14:textId="77777777" w:rsidTr="00E37875">
        <w:tc>
          <w:tcPr>
            <w:tcW w:w="1843" w:type="dxa"/>
          </w:tcPr>
          <w:p w14:paraId="24B5DB62" w14:textId="77777777" w:rsidR="00BE16A8" w:rsidRPr="006F1D0C" w:rsidRDefault="00BE16A8" w:rsidP="00E3787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FAE0AA7" w14:textId="77777777" w:rsidR="00BE16A8" w:rsidRPr="006F1D0C" w:rsidRDefault="00BE16A8" w:rsidP="00E3787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E16A8" w:rsidRPr="006F1D0C" w14:paraId="759183D9" w14:textId="77777777" w:rsidTr="00E378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440EDD" w14:textId="77777777" w:rsidR="00BE16A8" w:rsidRPr="006F1D0C" w:rsidRDefault="00BE16A8" w:rsidP="00E3787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04788C" w14:textId="4CED19E4" w:rsidR="004E5D0C" w:rsidRPr="004E5D0C" w:rsidRDefault="004E5D0C" w:rsidP="004E5D0C">
            <w:pPr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Similar to abortion of RRC Connection establishment, UE shall abort the RRC Connectioon Resume procedure at indication by upper (NAS) layer, and remain in RRC_Inactive state.</w:t>
            </w:r>
          </w:p>
        </w:tc>
      </w:tr>
      <w:tr w:rsidR="00BE16A8" w:rsidRPr="006F1D0C" w14:paraId="3598E19F" w14:textId="77777777" w:rsidTr="00E378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7C18BC" w14:textId="77777777" w:rsidR="00BE16A8" w:rsidRPr="006F1D0C" w:rsidRDefault="00BE16A8" w:rsidP="00E3787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CDDCB5" w14:textId="77777777" w:rsidR="00BE16A8" w:rsidRPr="006F1D0C" w:rsidRDefault="00BE16A8" w:rsidP="00E3787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E16A8" w:rsidRPr="006F1D0C" w14:paraId="0B889653" w14:textId="77777777" w:rsidTr="00E378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470BF" w14:textId="77777777" w:rsidR="00BE16A8" w:rsidRPr="006F1D0C" w:rsidRDefault="00BE16A8" w:rsidP="00E3787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361D03" w14:textId="462F097F" w:rsidR="004931C8" w:rsidRDefault="004E5D0C" w:rsidP="004931C8">
            <w:pPr>
              <w:spacing w:after="0"/>
              <w:ind w:left="100"/>
              <w:rPr>
                <w:rFonts w:ascii="Arial" w:hAnsi="Arial" w:cs="Arial"/>
                <w:iCs/>
                <w:lang w:eastAsia="ja-JP"/>
              </w:rPr>
            </w:pPr>
            <w:r>
              <w:rPr>
                <w:rFonts w:ascii="Arial" w:hAnsi="Arial" w:cs="Arial"/>
                <w:iCs/>
                <w:lang w:eastAsia="ja-JP"/>
              </w:rPr>
              <w:t xml:space="preserve">Introduced new section for upper layer abortion of RRC Connection Resume procedure. </w:t>
            </w:r>
          </w:p>
          <w:p w14:paraId="030AD256" w14:textId="77777777" w:rsidR="00CB77B0" w:rsidRPr="00BE57FE" w:rsidRDefault="00CB77B0" w:rsidP="00CB77B0">
            <w:pPr>
              <w:spacing w:after="0"/>
              <w:ind w:left="100"/>
              <w:rPr>
                <w:rFonts w:ascii="Arial" w:hAnsi="Arial" w:cs="Arial"/>
                <w:iCs/>
                <w:lang w:eastAsia="ja-JP"/>
              </w:rPr>
            </w:pPr>
            <w:r>
              <w:rPr>
                <w:rFonts w:ascii="Arial" w:hAnsi="Arial" w:cs="Arial"/>
                <w:iCs/>
                <w:lang w:eastAsia="ja-JP"/>
              </w:rPr>
              <w:t xml:space="preserve">According to the procedure text, UE MAC is </w:t>
            </w:r>
            <w:proofErr w:type="gramStart"/>
            <w:r>
              <w:rPr>
                <w:rFonts w:ascii="Arial" w:hAnsi="Arial" w:cs="Arial"/>
                <w:iCs/>
                <w:lang w:eastAsia="ja-JP"/>
              </w:rPr>
              <w:t>reset</w:t>
            </w:r>
            <w:proofErr w:type="gramEnd"/>
            <w:r>
              <w:rPr>
                <w:rFonts w:ascii="Arial" w:hAnsi="Arial" w:cs="Arial"/>
                <w:iCs/>
                <w:lang w:eastAsia="ja-JP"/>
              </w:rPr>
              <w:t xml:space="preserve"> and UE will hence not receive a potential RRC Resume message after the resume procedure is aborted.</w:t>
            </w:r>
          </w:p>
          <w:p w14:paraId="72E21F28" w14:textId="77777777" w:rsidR="00EC1C9D" w:rsidRPr="00BE57FE" w:rsidRDefault="00EC1C9D" w:rsidP="004931C8">
            <w:pPr>
              <w:spacing w:after="0"/>
              <w:ind w:left="100"/>
              <w:rPr>
                <w:rFonts w:ascii="Arial" w:hAnsi="Arial" w:cs="Arial"/>
                <w:iCs/>
                <w:lang w:eastAsia="ja-JP"/>
              </w:rPr>
            </w:pPr>
          </w:p>
          <w:p w14:paraId="25CFCE17" w14:textId="77777777" w:rsidR="00FF1E8E" w:rsidRPr="00BE57FE" w:rsidRDefault="00FF1E8E" w:rsidP="00FF1E8E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 w:rsidRPr="00BE57FE">
              <w:rPr>
                <w:rFonts w:cs="Arial"/>
                <w:b/>
                <w:noProof/>
              </w:rPr>
              <w:t>Impact Analysis</w:t>
            </w:r>
          </w:p>
          <w:p w14:paraId="30221BAD" w14:textId="530539BD" w:rsidR="00FF1E8E" w:rsidRPr="00BE57FE" w:rsidRDefault="00FF1E8E" w:rsidP="00FF1E8E">
            <w:pPr>
              <w:pStyle w:val="CRCoverPage"/>
              <w:spacing w:after="0"/>
              <w:ind w:left="100"/>
              <w:rPr>
                <w:rFonts w:cs="Arial"/>
                <w:noProof/>
                <w:lang w:val="en-US" w:eastAsia="zh-CN"/>
              </w:rPr>
            </w:pPr>
            <w:r w:rsidRPr="00BE57FE">
              <w:rPr>
                <w:rFonts w:cs="Arial"/>
                <w:noProof/>
                <w:lang w:val="en-US" w:eastAsia="zh-CN"/>
              </w:rPr>
              <w:t xml:space="preserve">Impacted 5G architecture options: </w:t>
            </w:r>
            <w:r w:rsidR="007C3FD8">
              <w:rPr>
                <w:rFonts w:cs="Arial"/>
                <w:noProof/>
                <w:lang w:val="en-US" w:eastAsia="zh-CN"/>
              </w:rPr>
              <w:t xml:space="preserve">NR SA, </w:t>
            </w:r>
            <w:r w:rsidRPr="00BE57FE">
              <w:rPr>
                <w:rFonts w:cs="Arial"/>
              </w:rPr>
              <w:t>NE-</w:t>
            </w:r>
            <w:proofErr w:type="gramStart"/>
            <w:r w:rsidRPr="00BE57FE">
              <w:rPr>
                <w:rFonts w:cs="Arial"/>
              </w:rPr>
              <w:t>DC</w:t>
            </w:r>
            <w:r w:rsidRPr="00BE57FE">
              <w:rPr>
                <w:rFonts w:cs="Arial"/>
                <w:lang w:eastAsia="zh-CN"/>
              </w:rPr>
              <w:t>,</w:t>
            </w:r>
            <w:r w:rsidRPr="00BE57FE">
              <w:rPr>
                <w:rFonts w:cs="Arial"/>
              </w:rPr>
              <w:t>NR</w:t>
            </w:r>
            <w:proofErr w:type="gramEnd"/>
            <w:r w:rsidRPr="00BE57FE">
              <w:rPr>
                <w:rFonts w:cs="Arial"/>
              </w:rPr>
              <w:t xml:space="preserve">-DC </w:t>
            </w:r>
          </w:p>
          <w:p w14:paraId="278C9517" w14:textId="77777777" w:rsidR="00FF1E8E" w:rsidRPr="00BE57FE" w:rsidRDefault="00FF1E8E" w:rsidP="00FF1E8E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</w:p>
          <w:p w14:paraId="574053A5" w14:textId="7D3874B0" w:rsidR="00FF1E8E" w:rsidRPr="00BE57FE" w:rsidRDefault="00FF1E8E" w:rsidP="00FF1E8E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BE57FE">
              <w:rPr>
                <w:rFonts w:cs="Arial"/>
                <w:noProof/>
                <w:u w:val="single"/>
              </w:rPr>
              <w:t>Impacted functionality</w:t>
            </w:r>
            <w:r w:rsidRPr="00BE57FE">
              <w:rPr>
                <w:rFonts w:cs="Arial"/>
                <w:noProof/>
              </w:rPr>
              <w:t xml:space="preserve">: </w:t>
            </w:r>
            <w:r w:rsidR="007C3FD8">
              <w:rPr>
                <w:rFonts w:cs="Arial"/>
                <w:noProof/>
              </w:rPr>
              <w:t>RRC Connection resume</w:t>
            </w:r>
          </w:p>
          <w:p w14:paraId="59D5B4EF" w14:textId="77777777" w:rsidR="00FF1E8E" w:rsidRPr="00BE57FE" w:rsidRDefault="00FF1E8E" w:rsidP="00FF1E8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6DF98511" w14:textId="0A6BFB1C" w:rsidR="00FF1E8E" w:rsidRPr="00BE57FE" w:rsidRDefault="00FF1E8E" w:rsidP="00FF1E8E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BE57FE">
              <w:rPr>
                <w:rFonts w:cs="Arial"/>
                <w:noProof/>
                <w:u w:val="single"/>
              </w:rPr>
              <w:t>Inter-operability</w:t>
            </w:r>
            <w:r w:rsidRPr="00BE57FE">
              <w:rPr>
                <w:rFonts w:cs="Arial"/>
                <w:noProof/>
              </w:rPr>
              <w:t>:</w:t>
            </w:r>
            <w:r w:rsidR="00FB3CE5">
              <w:rPr>
                <w:rFonts w:cs="Arial"/>
                <w:noProof/>
              </w:rPr>
              <w:t xml:space="preserve"> </w:t>
            </w:r>
            <w:r w:rsidR="00FB3CE5">
              <w:rPr>
                <w:rFonts w:cs="Arial"/>
                <w:lang w:eastAsia="zh-CN"/>
              </w:rPr>
              <w:t xml:space="preserve">There are no interoperability </w:t>
            </w:r>
            <w:proofErr w:type="gramStart"/>
            <w:r w:rsidR="00FB3CE5">
              <w:rPr>
                <w:rFonts w:cs="Arial"/>
                <w:lang w:eastAsia="zh-CN"/>
              </w:rPr>
              <w:t>issue, since</w:t>
            </w:r>
            <w:proofErr w:type="gramEnd"/>
            <w:r w:rsidR="00FB3CE5">
              <w:rPr>
                <w:rFonts w:cs="Arial"/>
                <w:lang w:eastAsia="zh-CN"/>
              </w:rPr>
              <w:t xml:space="preserve"> CR only impact UE.</w:t>
            </w:r>
          </w:p>
          <w:p w14:paraId="0EF942E9" w14:textId="3916724B" w:rsidR="00094B87" w:rsidRPr="00BE57FE" w:rsidRDefault="00094B87" w:rsidP="00FF1E8E">
            <w:pPr>
              <w:spacing w:after="0"/>
              <w:ind w:left="100"/>
              <w:rPr>
                <w:rFonts w:ascii="Arial" w:hAnsi="Arial" w:cs="Arial"/>
                <w:iCs/>
                <w:lang w:eastAsia="ja-JP"/>
              </w:rPr>
            </w:pPr>
          </w:p>
        </w:tc>
      </w:tr>
      <w:tr w:rsidR="00BE16A8" w:rsidRPr="006F1D0C" w14:paraId="4D15E757" w14:textId="77777777" w:rsidTr="00E378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FBB20A" w14:textId="77777777" w:rsidR="00BE16A8" w:rsidRPr="006F1D0C" w:rsidRDefault="00BE16A8" w:rsidP="00E3787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E9F2D6" w14:textId="77777777" w:rsidR="00BE16A8" w:rsidRPr="00BE57FE" w:rsidRDefault="00BE16A8" w:rsidP="00E37875">
            <w:pPr>
              <w:spacing w:after="0"/>
              <w:rPr>
                <w:rFonts w:ascii="Arial" w:hAnsi="Arial" w:cs="Arial"/>
                <w:noProof/>
              </w:rPr>
            </w:pPr>
          </w:p>
        </w:tc>
      </w:tr>
      <w:tr w:rsidR="00BE16A8" w:rsidRPr="006F1D0C" w14:paraId="701E02CB" w14:textId="77777777" w:rsidTr="00E378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58C826" w14:textId="77777777" w:rsidR="00BE16A8" w:rsidRPr="006F1D0C" w:rsidRDefault="00BE16A8" w:rsidP="00E3787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EC0F90" w14:textId="5F7BDEEA" w:rsidR="00BE16A8" w:rsidRPr="00BE57FE" w:rsidRDefault="00CB77B0" w:rsidP="00CB77B0">
            <w:pPr>
              <w:spacing w:after="0"/>
              <w:ind w:left="100"/>
              <w:rPr>
                <w:rFonts w:ascii="Arial" w:hAnsi="Arial" w:cs="Arial"/>
                <w:iCs/>
                <w:noProof/>
              </w:rPr>
            </w:pPr>
            <w:r>
              <w:rPr>
                <w:rFonts w:ascii="Arial" w:hAnsi="Arial" w:cs="Arial"/>
                <w:iCs/>
                <w:lang w:eastAsia="ja-JP"/>
              </w:rPr>
              <w:t xml:space="preserve">UE might enter </w:t>
            </w:r>
            <w:proofErr w:type="spellStart"/>
            <w:r>
              <w:rPr>
                <w:rFonts w:ascii="Arial" w:hAnsi="Arial" w:cs="Arial"/>
                <w:iCs/>
                <w:lang w:eastAsia="ja-JP"/>
              </w:rPr>
              <w:t>RRC_Connected</w:t>
            </w:r>
            <w:proofErr w:type="spellEnd"/>
            <w:r>
              <w:rPr>
                <w:rFonts w:ascii="Arial" w:hAnsi="Arial" w:cs="Arial"/>
                <w:iCs/>
                <w:lang w:eastAsia="ja-JP"/>
              </w:rPr>
              <w:t xml:space="preserve">, but the trigger for entering </w:t>
            </w:r>
            <w:proofErr w:type="spellStart"/>
            <w:r>
              <w:rPr>
                <w:rFonts w:ascii="Arial" w:hAnsi="Arial" w:cs="Arial"/>
                <w:iCs/>
                <w:lang w:eastAsia="ja-JP"/>
              </w:rPr>
              <w:t>RRC_Connected</w:t>
            </w:r>
            <w:proofErr w:type="spellEnd"/>
            <w:r>
              <w:rPr>
                <w:rFonts w:ascii="Arial" w:hAnsi="Arial" w:cs="Arial"/>
                <w:iCs/>
                <w:lang w:eastAsia="ja-JP"/>
              </w:rPr>
              <w:t xml:space="preserve"> no longer remains. Eventually, network will release the RRC Connection.</w:t>
            </w:r>
          </w:p>
        </w:tc>
      </w:tr>
      <w:tr w:rsidR="00BE16A8" w:rsidRPr="006F1D0C" w14:paraId="0EA9A447" w14:textId="77777777" w:rsidTr="00E37875">
        <w:tc>
          <w:tcPr>
            <w:tcW w:w="2694" w:type="dxa"/>
            <w:gridSpan w:val="2"/>
          </w:tcPr>
          <w:p w14:paraId="4A5E0CC6" w14:textId="77777777" w:rsidR="00BE16A8" w:rsidRPr="006F1D0C" w:rsidRDefault="00BE16A8" w:rsidP="00E3787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51CD87B" w14:textId="77777777" w:rsidR="00BE16A8" w:rsidRPr="006F1D0C" w:rsidRDefault="00BE16A8" w:rsidP="00E3787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E16A8" w:rsidRPr="006F1D0C" w14:paraId="58F691C6" w14:textId="77777777" w:rsidTr="00E378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0FF71C" w14:textId="77777777" w:rsidR="00BE16A8" w:rsidRPr="006F1D0C" w:rsidRDefault="00BE16A8" w:rsidP="00E3787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87B34F" w14:textId="00E63BB9" w:rsidR="00BE16A8" w:rsidRPr="006F1D0C" w:rsidRDefault="007C3FD8" w:rsidP="00E37875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5.3.13.x (new)</w:t>
            </w:r>
          </w:p>
        </w:tc>
      </w:tr>
      <w:tr w:rsidR="00BE16A8" w:rsidRPr="006F1D0C" w14:paraId="12E2BB1B" w14:textId="77777777" w:rsidTr="00E378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433BFD" w14:textId="77777777" w:rsidR="00BE16A8" w:rsidRPr="006F1D0C" w:rsidRDefault="00BE16A8" w:rsidP="00E3787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611154" w14:textId="77777777" w:rsidR="00BE16A8" w:rsidRPr="006F1D0C" w:rsidRDefault="00BE16A8" w:rsidP="00E3787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E16A8" w:rsidRPr="006F1D0C" w14:paraId="47435374" w14:textId="77777777" w:rsidTr="00E378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30AA64" w14:textId="77777777" w:rsidR="00BE16A8" w:rsidRPr="006F1D0C" w:rsidRDefault="00BE16A8" w:rsidP="00E3787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057EEB" w14:textId="77777777" w:rsidR="00BE16A8" w:rsidRPr="006F1D0C" w:rsidRDefault="00BE16A8" w:rsidP="00E3787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F1D0C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E2C6E0" w14:textId="77777777" w:rsidR="00BE16A8" w:rsidRPr="006F1D0C" w:rsidRDefault="00BE16A8" w:rsidP="00E3787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F1D0C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0F4607B" w14:textId="77777777" w:rsidR="00BE16A8" w:rsidRPr="006F1D0C" w:rsidRDefault="00BE16A8" w:rsidP="00E37875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A26381C" w14:textId="77777777" w:rsidR="00BE16A8" w:rsidRPr="006F1D0C" w:rsidRDefault="00BE16A8" w:rsidP="00E37875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BE16A8" w:rsidRPr="006F1D0C" w14:paraId="7B4F5A7A" w14:textId="77777777" w:rsidTr="00E378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E55557" w14:textId="77777777" w:rsidR="00BE16A8" w:rsidRPr="006F1D0C" w:rsidRDefault="00BE16A8" w:rsidP="00E3787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07E066" w14:textId="77777777" w:rsidR="00BE16A8" w:rsidRPr="006F1D0C" w:rsidRDefault="00BE16A8" w:rsidP="00E3787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84ADA" w14:textId="77777777" w:rsidR="00BE16A8" w:rsidRPr="006F1D0C" w:rsidRDefault="006A1681" w:rsidP="00E3787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9C3D98" w14:textId="77777777" w:rsidR="00BE16A8" w:rsidRPr="006F1D0C" w:rsidRDefault="00BE16A8" w:rsidP="00E37875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 xml:space="preserve"> Other core specifications</w:t>
            </w:r>
            <w:r w:rsidRPr="006F1D0C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F3FD76" w14:textId="77777777" w:rsidR="00BE16A8" w:rsidRPr="006F1D0C" w:rsidRDefault="00BE16A8" w:rsidP="00E37875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BE16A8" w:rsidRPr="006F1D0C" w14:paraId="06E0830B" w14:textId="77777777" w:rsidTr="00E378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4EE685" w14:textId="77777777" w:rsidR="00BE16A8" w:rsidRPr="006F1D0C" w:rsidRDefault="00BE16A8" w:rsidP="00E37875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EE3AE2" w14:textId="77777777" w:rsidR="00BE16A8" w:rsidRPr="006F1D0C" w:rsidRDefault="00BE16A8" w:rsidP="00E3787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55BD48" w14:textId="77777777" w:rsidR="00BE16A8" w:rsidRPr="006F1D0C" w:rsidRDefault="006A1681" w:rsidP="00E3787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4B2A14" w14:textId="77777777" w:rsidR="00BE16A8" w:rsidRPr="006F1D0C" w:rsidRDefault="00BE16A8" w:rsidP="00E37875">
            <w:pPr>
              <w:spacing w:after="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9A2092" w14:textId="77777777" w:rsidR="00BE16A8" w:rsidRPr="006F1D0C" w:rsidRDefault="00BE16A8" w:rsidP="00E37875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BE16A8" w:rsidRPr="006F1D0C" w14:paraId="152F5836" w14:textId="77777777" w:rsidTr="00E378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0FF62A" w14:textId="77777777" w:rsidR="00BE16A8" w:rsidRPr="006F1D0C" w:rsidRDefault="00BE16A8" w:rsidP="00E37875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6399CC" w14:textId="77777777" w:rsidR="00BE16A8" w:rsidRPr="006F1D0C" w:rsidRDefault="00BE16A8" w:rsidP="00E3787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1020B9" w14:textId="77777777" w:rsidR="00BE16A8" w:rsidRPr="006F1D0C" w:rsidRDefault="006A1681" w:rsidP="00E3787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C40531" w14:textId="77777777" w:rsidR="00BE16A8" w:rsidRPr="006F1D0C" w:rsidRDefault="00BE16A8" w:rsidP="00E37875">
            <w:pPr>
              <w:spacing w:after="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07F42D" w14:textId="77777777" w:rsidR="00BE16A8" w:rsidRPr="006F1D0C" w:rsidRDefault="00BE16A8" w:rsidP="00E37875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BE16A8" w:rsidRPr="006F1D0C" w14:paraId="542C145F" w14:textId="77777777" w:rsidTr="00E378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57DEBE" w14:textId="77777777" w:rsidR="00BE16A8" w:rsidRPr="006F1D0C" w:rsidRDefault="00BE16A8" w:rsidP="00E37875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08F1AB" w14:textId="77777777" w:rsidR="00BE16A8" w:rsidRPr="006F1D0C" w:rsidRDefault="00BE16A8" w:rsidP="00E37875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BE16A8" w:rsidRPr="006F1D0C" w14:paraId="7397A2B2" w14:textId="77777777" w:rsidTr="00E378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1665E4" w14:textId="77777777" w:rsidR="00BE16A8" w:rsidRPr="006F1D0C" w:rsidRDefault="00BE16A8" w:rsidP="00E3787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4FAC74" w14:textId="77777777" w:rsidR="00BE16A8" w:rsidRPr="006F1D0C" w:rsidRDefault="00BE16A8" w:rsidP="00E37875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BE16A8" w:rsidRPr="006F1D0C" w14:paraId="5F1DB1A8" w14:textId="77777777" w:rsidTr="00E3787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498E96" w14:textId="77777777" w:rsidR="00BE16A8" w:rsidRPr="006F1D0C" w:rsidRDefault="00BE16A8" w:rsidP="00E3787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FEFD726" w14:textId="77777777" w:rsidR="00BE16A8" w:rsidRPr="006F1D0C" w:rsidRDefault="00BE16A8" w:rsidP="00E37875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E16A8" w:rsidRPr="006F1D0C" w14:paraId="33504669" w14:textId="77777777" w:rsidTr="00E378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3566C1" w14:textId="77777777" w:rsidR="00BE16A8" w:rsidRPr="006F1D0C" w:rsidRDefault="00BE16A8" w:rsidP="00E3787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B3C318" w14:textId="77777777" w:rsidR="00BE16A8" w:rsidRPr="006F1D0C" w:rsidRDefault="00BE16A8" w:rsidP="00E37875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29AA0A0E" w14:textId="77777777" w:rsidR="00BE16A8" w:rsidRPr="006F1D0C" w:rsidRDefault="00BE16A8" w:rsidP="00BE16A8">
      <w:pPr>
        <w:spacing w:after="0"/>
        <w:rPr>
          <w:rFonts w:ascii="Arial" w:hAnsi="Arial"/>
          <w:noProof/>
          <w:sz w:val="8"/>
          <w:szCs w:val="8"/>
        </w:rPr>
      </w:pPr>
    </w:p>
    <w:p w14:paraId="7B5081BD" w14:textId="77777777" w:rsidR="00BE16A8" w:rsidRDefault="00BE16A8" w:rsidP="00BE16A8"/>
    <w:p w14:paraId="5A8E3AE0" w14:textId="77777777" w:rsidR="00B54BC7" w:rsidRDefault="00B54BC7" w:rsidP="00BE16A8"/>
    <w:p w14:paraId="1D759019" w14:textId="77777777" w:rsidR="00B54BC7" w:rsidRDefault="00B54BC7" w:rsidP="00BE16A8"/>
    <w:p w14:paraId="7635C11B" w14:textId="073E2DCF" w:rsidR="00BE16A8" w:rsidRDefault="00BE16A8" w:rsidP="00BE16A8"/>
    <w:p w14:paraId="42212159" w14:textId="77777777" w:rsidR="00BE16A8" w:rsidRPr="009B54C8" w:rsidRDefault="00BE16A8" w:rsidP="00BE16A8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4E1C92">
        <w:rPr>
          <w:rFonts w:ascii="Times New Roman" w:eastAsia="SimSun" w:hAnsi="Times New Roman" w:cs="Times New Roman"/>
          <w:lang w:val="en-US" w:eastAsia="zh-CN"/>
        </w:rPr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7D79DB6A" w14:textId="77777777" w:rsidR="007C3FD8" w:rsidRPr="00DE5341" w:rsidRDefault="007C3FD8" w:rsidP="007C3FD8">
      <w:pPr>
        <w:pStyle w:val="Heading4"/>
        <w:rPr>
          <w:ins w:id="6" w:author="Ericsson" w:date="2021-04-30T21:44:00Z"/>
        </w:rPr>
      </w:pPr>
      <w:bookmarkStart w:id="7" w:name="_Toc60776752"/>
      <w:bookmarkStart w:id="8" w:name="_Toc68014692"/>
      <w:bookmarkEnd w:id="0"/>
      <w:bookmarkEnd w:id="1"/>
      <w:bookmarkEnd w:id="2"/>
      <w:bookmarkEnd w:id="3"/>
      <w:ins w:id="9" w:author="Ericsson" w:date="2021-04-30T21:44:00Z">
        <w:r w:rsidRPr="00DE5341">
          <w:t>5.3.</w:t>
        </w:r>
        <w:r>
          <w:t>1</w:t>
        </w:r>
        <w:r w:rsidRPr="00DE5341">
          <w:t>3.</w:t>
        </w:r>
        <w:r>
          <w:t>x</w:t>
        </w:r>
        <w:r w:rsidRPr="00DE5341">
          <w:tab/>
          <w:t xml:space="preserve">Abortion of </w:t>
        </w:r>
        <w:bookmarkEnd w:id="7"/>
        <w:bookmarkEnd w:id="8"/>
        <w:r w:rsidRPr="007C3FD8">
          <w:t>RRC connection resume</w:t>
        </w:r>
      </w:ins>
    </w:p>
    <w:p w14:paraId="46E363C6" w14:textId="77777777" w:rsidR="007C3FD8" w:rsidRPr="00DE5341" w:rsidRDefault="007C3FD8" w:rsidP="007C3FD8">
      <w:pPr>
        <w:rPr>
          <w:ins w:id="10" w:author="Ericsson" w:date="2021-04-30T21:44:00Z"/>
        </w:rPr>
      </w:pPr>
      <w:ins w:id="11" w:author="Ericsson" w:date="2021-04-30T21:44:00Z">
        <w:r w:rsidRPr="00DE5341">
          <w:t xml:space="preserve">If upper layers abort the RRC connection </w:t>
        </w:r>
        <w:r>
          <w:t>resume</w:t>
        </w:r>
        <w:r w:rsidRPr="00DE5341">
          <w:t xml:space="preserve"> procedure, due to a NAS procedure being aborted as specified in TS 24.501 [23], while the UE has not yet entered RRC_CONNECTED, the UE shall:</w:t>
        </w:r>
      </w:ins>
    </w:p>
    <w:p w14:paraId="1C777CEC" w14:textId="77777777" w:rsidR="007C3FD8" w:rsidRPr="00DE5341" w:rsidRDefault="007C3FD8" w:rsidP="007C3FD8">
      <w:pPr>
        <w:pStyle w:val="B1"/>
        <w:rPr>
          <w:ins w:id="12" w:author="Ericsson" w:date="2021-04-30T21:44:00Z"/>
        </w:rPr>
      </w:pPr>
      <w:ins w:id="13" w:author="Ericsson" w:date="2021-04-30T21:44:00Z">
        <w:r w:rsidRPr="00DE5341">
          <w:t>1&gt;</w:t>
        </w:r>
        <w:r w:rsidRPr="00DE5341">
          <w:tab/>
          <w:t>stop timer T3</w:t>
        </w:r>
        <w:r>
          <w:t>19</w:t>
        </w:r>
        <w:r w:rsidRPr="00DE5341">
          <w:t xml:space="preserve">, if </w:t>
        </w:r>
        <w:proofErr w:type="gramStart"/>
        <w:r w:rsidRPr="00DE5341">
          <w:t>running;</w:t>
        </w:r>
        <w:proofErr w:type="gramEnd"/>
      </w:ins>
    </w:p>
    <w:p w14:paraId="2F0022FB" w14:textId="77777777" w:rsidR="007C3FD8" w:rsidRPr="00DE5341" w:rsidRDefault="007C3FD8" w:rsidP="007C3FD8">
      <w:pPr>
        <w:pStyle w:val="B1"/>
        <w:rPr>
          <w:ins w:id="14" w:author="Ericsson" w:date="2021-04-30T21:44:00Z"/>
        </w:rPr>
      </w:pPr>
      <w:ins w:id="15" w:author="Ericsson" w:date="2021-04-30T21:44:00Z">
        <w:r w:rsidRPr="00DE5341">
          <w:t>1&gt;</w:t>
        </w:r>
        <w:r w:rsidRPr="00DE5341">
          <w:tab/>
          <w:t xml:space="preserve">reset MAC, release the MAC configuration and re-establish RLC for all RBs that are </w:t>
        </w:r>
        <w:proofErr w:type="gramStart"/>
        <w:r w:rsidRPr="00DE5341">
          <w:t>established;</w:t>
        </w:r>
        <w:proofErr w:type="gramEnd"/>
      </w:ins>
    </w:p>
    <w:p w14:paraId="5BE23637" w14:textId="5F686C34" w:rsidR="00BE57FE" w:rsidRPr="009B54C8" w:rsidRDefault="00BE57FE" w:rsidP="00BE57FE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sectPr w:rsidR="00BE57FE" w:rsidRPr="009B54C8" w:rsidSect="00BE57FE">
      <w:footerReference w:type="default" r:id="rId16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72273A" w14:textId="77777777" w:rsidR="000F156F" w:rsidRDefault="000F156F">
      <w:r>
        <w:separator/>
      </w:r>
    </w:p>
  </w:endnote>
  <w:endnote w:type="continuationSeparator" w:id="0">
    <w:p w14:paraId="2D411075" w14:textId="77777777" w:rsidR="000F156F" w:rsidRDefault="000F156F">
      <w:r>
        <w:continuationSeparator/>
      </w:r>
    </w:p>
  </w:endnote>
  <w:endnote w:type="continuationNotice" w:id="1">
    <w:p w14:paraId="77EE7323" w14:textId="77777777" w:rsidR="000F156F" w:rsidRDefault="000F156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CD0F8E" w14:textId="77777777" w:rsidR="00B20BB6" w:rsidRDefault="00B20BB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FD0DA9" w14:textId="77777777" w:rsidR="000F156F" w:rsidRDefault="000F156F">
      <w:r>
        <w:separator/>
      </w:r>
    </w:p>
  </w:footnote>
  <w:footnote w:type="continuationSeparator" w:id="0">
    <w:p w14:paraId="0F60E636" w14:textId="77777777" w:rsidR="000F156F" w:rsidRDefault="000F156F">
      <w:r>
        <w:continuationSeparator/>
      </w:r>
    </w:p>
  </w:footnote>
  <w:footnote w:type="continuationNotice" w:id="1">
    <w:p w14:paraId="3DA5CAC6" w14:textId="77777777" w:rsidR="000F156F" w:rsidRDefault="000F156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E9FC13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15114BB"/>
    <w:multiLevelType w:val="hybridMultilevel"/>
    <w:tmpl w:val="1112513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0D6655"/>
    <w:multiLevelType w:val="hybridMultilevel"/>
    <w:tmpl w:val="F76E01EA"/>
    <w:lvl w:ilvl="0" w:tplc="917CC4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27EA0586"/>
    <w:multiLevelType w:val="hybridMultilevel"/>
    <w:tmpl w:val="F76E01EA"/>
    <w:lvl w:ilvl="0" w:tplc="917CC4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4E0010F8"/>
    <w:multiLevelType w:val="hybridMultilevel"/>
    <w:tmpl w:val="56DEDF46"/>
    <w:lvl w:ilvl="0" w:tplc="917CC4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4E7D63FA"/>
    <w:multiLevelType w:val="hybridMultilevel"/>
    <w:tmpl w:val="0140742E"/>
    <w:lvl w:ilvl="0" w:tplc="917CC4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5"/>
  </w:num>
  <w:num w:numId="5">
    <w:abstractNumId w:val="4"/>
  </w:num>
  <w:num w:numId="6">
    <w:abstractNumId w:val="1"/>
  </w:num>
  <w:num w:numId="7">
    <w:abstractNumId w:val="2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A8E"/>
    <w:rsid w:val="00003F2E"/>
    <w:rsid w:val="0001282E"/>
    <w:rsid w:val="0001397F"/>
    <w:rsid w:val="0002019F"/>
    <w:rsid w:val="0002186C"/>
    <w:rsid w:val="00022FAC"/>
    <w:rsid w:val="00027CEE"/>
    <w:rsid w:val="00033397"/>
    <w:rsid w:val="00034CDA"/>
    <w:rsid w:val="00037420"/>
    <w:rsid w:val="00040095"/>
    <w:rsid w:val="00041614"/>
    <w:rsid w:val="00043516"/>
    <w:rsid w:val="00044E41"/>
    <w:rsid w:val="00045A78"/>
    <w:rsid w:val="00046223"/>
    <w:rsid w:val="000463DD"/>
    <w:rsid w:val="0004721C"/>
    <w:rsid w:val="000510BF"/>
    <w:rsid w:val="00051834"/>
    <w:rsid w:val="00051A52"/>
    <w:rsid w:val="00053977"/>
    <w:rsid w:val="00054A22"/>
    <w:rsid w:val="00054FFD"/>
    <w:rsid w:val="00055B04"/>
    <w:rsid w:val="00055C51"/>
    <w:rsid w:val="00060CB4"/>
    <w:rsid w:val="0006170A"/>
    <w:rsid w:val="000655A6"/>
    <w:rsid w:val="00066D17"/>
    <w:rsid w:val="000732DB"/>
    <w:rsid w:val="0007394B"/>
    <w:rsid w:val="00073C3A"/>
    <w:rsid w:val="00080512"/>
    <w:rsid w:val="00085225"/>
    <w:rsid w:val="00085C16"/>
    <w:rsid w:val="00085C85"/>
    <w:rsid w:val="00085F27"/>
    <w:rsid w:val="0009093D"/>
    <w:rsid w:val="00094B87"/>
    <w:rsid w:val="0009665E"/>
    <w:rsid w:val="0009758F"/>
    <w:rsid w:val="000A2570"/>
    <w:rsid w:val="000A4057"/>
    <w:rsid w:val="000A4A08"/>
    <w:rsid w:val="000A6570"/>
    <w:rsid w:val="000B7267"/>
    <w:rsid w:val="000C4CFF"/>
    <w:rsid w:val="000C51EF"/>
    <w:rsid w:val="000C68AF"/>
    <w:rsid w:val="000D1F15"/>
    <w:rsid w:val="000D58AB"/>
    <w:rsid w:val="000D6DCC"/>
    <w:rsid w:val="000E1447"/>
    <w:rsid w:val="000E28DE"/>
    <w:rsid w:val="000E3698"/>
    <w:rsid w:val="000F0EB9"/>
    <w:rsid w:val="000F156F"/>
    <w:rsid w:val="000F29B6"/>
    <w:rsid w:val="00101AC3"/>
    <w:rsid w:val="00103566"/>
    <w:rsid w:val="001045E9"/>
    <w:rsid w:val="001073E2"/>
    <w:rsid w:val="00114964"/>
    <w:rsid w:val="00121B9E"/>
    <w:rsid w:val="00123C09"/>
    <w:rsid w:val="00124D17"/>
    <w:rsid w:val="00127053"/>
    <w:rsid w:val="00131102"/>
    <w:rsid w:val="00133E52"/>
    <w:rsid w:val="00134A1C"/>
    <w:rsid w:val="00134A8E"/>
    <w:rsid w:val="00140B15"/>
    <w:rsid w:val="001411F4"/>
    <w:rsid w:val="00143430"/>
    <w:rsid w:val="00143664"/>
    <w:rsid w:val="001451E1"/>
    <w:rsid w:val="00147A0A"/>
    <w:rsid w:val="001542DD"/>
    <w:rsid w:val="00160615"/>
    <w:rsid w:val="00161FF1"/>
    <w:rsid w:val="00162458"/>
    <w:rsid w:val="0016337F"/>
    <w:rsid w:val="00164EC7"/>
    <w:rsid w:val="00167D5A"/>
    <w:rsid w:val="00170F89"/>
    <w:rsid w:val="00174CA4"/>
    <w:rsid w:val="00182049"/>
    <w:rsid w:val="00184051"/>
    <w:rsid w:val="001848C3"/>
    <w:rsid w:val="00185100"/>
    <w:rsid w:val="00190518"/>
    <w:rsid w:val="00190723"/>
    <w:rsid w:val="001964DD"/>
    <w:rsid w:val="001A5A96"/>
    <w:rsid w:val="001B0A85"/>
    <w:rsid w:val="001C1743"/>
    <w:rsid w:val="001C399B"/>
    <w:rsid w:val="001C464A"/>
    <w:rsid w:val="001C71A5"/>
    <w:rsid w:val="001D02C2"/>
    <w:rsid w:val="001D0750"/>
    <w:rsid w:val="001D12BF"/>
    <w:rsid w:val="001D29E6"/>
    <w:rsid w:val="001D677E"/>
    <w:rsid w:val="001E114B"/>
    <w:rsid w:val="001E724B"/>
    <w:rsid w:val="001F04DE"/>
    <w:rsid w:val="001F0A1F"/>
    <w:rsid w:val="001F168B"/>
    <w:rsid w:val="001F20C6"/>
    <w:rsid w:val="001F528E"/>
    <w:rsid w:val="002064D7"/>
    <w:rsid w:val="002156F2"/>
    <w:rsid w:val="0021641D"/>
    <w:rsid w:val="002172B7"/>
    <w:rsid w:val="0022097E"/>
    <w:rsid w:val="00220FFF"/>
    <w:rsid w:val="002240F6"/>
    <w:rsid w:val="00226085"/>
    <w:rsid w:val="00233DAC"/>
    <w:rsid w:val="00233F77"/>
    <w:rsid w:val="002347A2"/>
    <w:rsid w:val="002347DD"/>
    <w:rsid w:val="00235276"/>
    <w:rsid w:val="002415D8"/>
    <w:rsid w:val="00242137"/>
    <w:rsid w:val="00242897"/>
    <w:rsid w:val="002468F0"/>
    <w:rsid w:val="0025296C"/>
    <w:rsid w:val="0025436F"/>
    <w:rsid w:val="002569B8"/>
    <w:rsid w:val="0026000E"/>
    <w:rsid w:val="00263263"/>
    <w:rsid w:val="00263AD9"/>
    <w:rsid w:val="00265057"/>
    <w:rsid w:val="00270478"/>
    <w:rsid w:val="00277ECB"/>
    <w:rsid w:val="00290720"/>
    <w:rsid w:val="002A016C"/>
    <w:rsid w:val="002A043D"/>
    <w:rsid w:val="002A2496"/>
    <w:rsid w:val="002A62B5"/>
    <w:rsid w:val="002A6F10"/>
    <w:rsid w:val="002B3A60"/>
    <w:rsid w:val="002B412A"/>
    <w:rsid w:val="002B6B6D"/>
    <w:rsid w:val="002C2704"/>
    <w:rsid w:val="002C684C"/>
    <w:rsid w:val="002C721D"/>
    <w:rsid w:val="002C7524"/>
    <w:rsid w:val="002D0259"/>
    <w:rsid w:val="002D0A98"/>
    <w:rsid w:val="002D2210"/>
    <w:rsid w:val="002D2526"/>
    <w:rsid w:val="002D44EA"/>
    <w:rsid w:val="002E1530"/>
    <w:rsid w:val="002F0A72"/>
    <w:rsid w:val="002F0B69"/>
    <w:rsid w:val="002F0EFF"/>
    <w:rsid w:val="002F3D2A"/>
    <w:rsid w:val="002F45C6"/>
    <w:rsid w:val="002F4819"/>
    <w:rsid w:val="002F78DA"/>
    <w:rsid w:val="002F7EB7"/>
    <w:rsid w:val="00303484"/>
    <w:rsid w:val="003046A5"/>
    <w:rsid w:val="00307C22"/>
    <w:rsid w:val="00311BCE"/>
    <w:rsid w:val="00315451"/>
    <w:rsid w:val="0031707C"/>
    <w:rsid w:val="003172DC"/>
    <w:rsid w:val="003227BD"/>
    <w:rsid w:val="00331408"/>
    <w:rsid w:val="003314E4"/>
    <w:rsid w:val="003330BD"/>
    <w:rsid w:val="00333540"/>
    <w:rsid w:val="00335B7C"/>
    <w:rsid w:val="003360B7"/>
    <w:rsid w:val="00342F83"/>
    <w:rsid w:val="00344928"/>
    <w:rsid w:val="00350C52"/>
    <w:rsid w:val="003510A9"/>
    <w:rsid w:val="0035152A"/>
    <w:rsid w:val="0035462D"/>
    <w:rsid w:val="00377A50"/>
    <w:rsid w:val="0038334B"/>
    <w:rsid w:val="00385E83"/>
    <w:rsid w:val="003869AD"/>
    <w:rsid w:val="003914BF"/>
    <w:rsid w:val="003933D5"/>
    <w:rsid w:val="00393C05"/>
    <w:rsid w:val="00395844"/>
    <w:rsid w:val="00397F7B"/>
    <w:rsid w:val="003A0241"/>
    <w:rsid w:val="003A09C1"/>
    <w:rsid w:val="003B0114"/>
    <w:rsid w:val="003B081E"/>
    <w:rsid w:val="003B2180"/>
    <w:rsid w:val="003B3EA8"/>
    <w:rsid w:val="003C03E6"/>
    <w:rsid w:val="003C3971"/>
    <w:rsid w:val="003C515A"/>
    <w:rsid w:val="003C6F84"/>
    <w:rsid w:val="003D5CB6"/>
    <w:rsid w:val="003E431B"/>
    <w:rsid w:val="003F274E"/>
    <w:rsid w:val="003F33C1"/>
    <w:rsid w:val="003F3655"/>
    <w:rsid w:val="003F37F8"/>
    <w:rsid w:val="00400618"/>
    <w:rsid w:val="00403B9E"/>
    <w:rsid w:val="00403BD3"/>
    <w:rsid w:val="0040694A"/>
    <w:rsid w:val="00413153"/>
    <w:rsid w:val="004136D7"/>
    <w:rsid w:val="00417453"/>
    <w:rsid w:val="00422112"/>
    <w:rsid w:val="004276DE"/>
    <w:rsid w:val="004277B0"/>
    <w:rsid w:val="00431390"/>
    <w:rsid w:val="00443BC4"/>
    <w:rsid w:val="0044486E"/>
    <w:rsid w:val="00444BE3"/>
    <w:rsid w:val="00456F3E"/>
    <w:rsid w:val="00463335"/>
    <w:rsid w:val="00463371"/>
    <w:rsid w:val="004637DE"/>
    <w:rsid w:val="00467C3F"/>
    <w:rsid w:val="004752D8"/>
    <w:rsid w:val="00475BCB"/>
    <w:rsid w:val="0047676A"/>
    <w:rsid w:val="004771F0"/>
    <w:rsid w:val="0048319A"/>
    <w:rsid w:val="00484207"/>
    <w:rsid w:val="00484B95"/>
    <w:rsid w:val="004931C8"/>
    <w:rsid w:val="0049360F"/>
    <w:rsid w:val="00494C16"/>
    <w:rsid w:val="004A265E"/>
    <w:rsid w:val="004B1BEF"/>
    <w:rsid w:val="004C16D1"/>
    <w:rsid w:val="004C1B4C"/>
    <w:rsid w:val="004C4624"/>
    <w:rsid w:val="004D0CD5"/>
    <w:rsid w:val="004D3578"/>
    <w:rsid w:val="004D6DB0"/>
    <w:rsid w:val="004E213A"/>
    <w:rsid w:val="004E22A8"/>
    <w:rsid w:val="004E5D0C"/>
    <w:rsid w:val="005003EC"/>
    <w:rsid w:val="00511AD3"/>
    <w:rsid w:val="00511F52"/>
    <w:rsid w:val="00512DCE"/>
    <w:rsid w:val="00513879"/>
    <w:rsid w:val="00515075"/>
    <w:rsid w:val="00516F21"/>
    <w:rsid w:val="00520DBA"/>
    <w:rsid w:val="00522D21"/>
    <w:rsid w:val="00524495"/>
    <w:rsid w:val="00525B76"/>
    <w:rsid w:val="00543E6C"/>
    <w:rsid w:val="00544A1F"/>
    <w:rsid w:val="00544A2E"/>
    <w:rsid w:val="00544D18"/>
    <w:rsid w:val="00546E1F"/>
    <w:rsid w:val="0054705B"/>
    <w:rsid w:val="00547850"/>
    <w:rsid w:val="00551FAE"/>
    <w:rsid w:val="00552BB2"/>
    <w:rsid w:val="005573A1"/>
    <w:rsid w:val="00565087"/>
    <w:rsid w:val="00566432"/>
    <w:rsid w:val="00571F31"/>
    <w:rsid w:val="00577B0C"/>
    <w:rsid w:val="00577B80"/>
    <w:rsid w:val="005861A6"/>
    <w:rsid w:val="00587266"/>
    <w:rsid w:val="00595EBB"/>
    <w:rsid w:val="005A150C"/>
    <w:rsid w:val="005A3C38"/>
    <w:rsid w:val="005A5669"/>
    <w:rsid w:val="005B3242"/>
    <w:rsid w:val="005B76FD"/>
    <w:rsid w:val="005B7DAD"/>
    <w:rsid w:val="005C2C66"/>
    <w:rsid w:val="005C6BB7"/>
    <w:rsid w:val="005D2E01"/>
    <w:rsid w:val="005D4839"/>
    <w:rsid w:val="005D57C7"/>
    <w:rsid w:val="005D5D81"/>
    <w:rsid w:val="005E1749"/>
    <w:rsid w:val="005E36CF"/>
    <w:rsid w:val="005E74EC"/>
    <w:rsid w:val="005F04A7"/>
    <w:rsid w:val="005F115E"/>
    <w:rsid w:val="005F3372"/>
    <w:rsid w:val="005F437E"/>
    <w:rsid w:val="00605064"/>
    <w:rsid w:val="006149AB"/>
    <w:rsid w:val="00614FDF"/>
    <w:rsid w:val="0062184B"/>
    <w:rsid w:val="006231D9"/>
    <w:rsid w:val="006234A9"/>
    <w:rsid w:val="00626EE0"/>
    <w:rsid w:val="006323BD"/>
    <w:rsid w:val="00632CC6"/>
    <w:rsid w:val="00641223"/>
    <w:rsid w:val="00642092"/>
    <w:rsid w:val="0064280E"/>
    <w:rsid w:val="0064313B"/>
    <w:rsid w:val="0065705B"/>
    <w:rsid w:val="00660FEB"/>
    <w:rsid w:val="00664F9F"/>
    <w:rsid w:val="00666F6D"/>
    <w:rsid w:val="00670279"/>
    <w:rsid w:val="006706AA"/>
    <w:rsid w:val="00670A91"/>
    <w:rsid w:val="00671CD1"/>
    <w:rsid w:val="00677EAE"/>
    <w:rsid w:val="00677FEF"/>
    <w:rsid w:val="0068014E"/>
    <w:rsid w:val="006826B2"/>
    <w:rsid w:val="0068423E"/>
    <w:rsid w:val="00684D5A"/>
    <w:rsid w:val="00686BCC"/>
    <w:rsid w:val="00694780"/>
    <w:rsid w:val="006A1681"/>
    <w:rsid w:val="006A26BB"/>
    <w:rsid w:val="006A26E2"/>
    <w:rsid w:val="006A36A0"/>
    <w:rsid w:val="006A36B5"/>
    <w:rsid w:val="006A371B"/>
    <w:rsid w:val="006A4EA4"/>
    <w:rsid w:val="006B3ED6"/>
    <w:rsid w:val="006C60C1"/>
    <w:rsid w:val="006D6906"/>
    <w:rsid w:val="006D700B"/>
    <w:rsid w:val="006D7B2B"/>
    <w:rsid w:val="006E3903"/>
    <w:rsid w:val="006E582B"/>
    <w:rsid w:val="006E5CC6"/>
    <w:rsid w:val="006E6BCA"/>
    <w:rsid w:val="006F6048"/>
    <w:rsid w:val="006F6453"/>
    <w:rsid w:val="006F730D"/>
    <w:rsid w:val="00701CFA"/>
    <w:rsid w:val="00701EDD"/>
    <w:rsid w:val="00702299"/>
    <w:rsid w:val="00703293"/>
    <w:rsid w:val="0070519C"/>
    <w:rsid w:val="00714926"/>
    <w:rsid w:val="00716495"/>
    <w:rsid w:val="00717BCA"/>
    <w:rsid w:val="0072100B"/>
    <w:rsid w:val="00732993"/>
    <w:rsid w:val="00734A5B"/>
    <w:rsid w:val="00734E25"/>
    <w:rsid w:val="00734E7C"/>
    <w:rsid w:val="00736D74"/>
    <w:rsid w:val="00744E76"/>
    <w:rsid w:val="00745A5D"/>
    <w:rsid w:val="007526AC"/>
    <w:rsid w:val="00752C90"/>
    <w:rsid w:val="00755D78"/>
    <w:rsid w:val="00764BAC"/>
    <w:rsid w:val="00765572"/>
    <w:rsid w:val="007662C7"/>
    <w:rsid w:val="007671D2"/>
    <w:rsid w:val="00773592"/>
    <w:rsid w:val="00776A09"/>
    <w:rsid w:val="007779BF"/>
    <w:rsid w:val="0078130C"/>
    <w:rsid w:val="00781F0F"/>
    <w:rsid w:val="0078557D"/>
    <w:rsid w:val="00790E76"/>
    <w:rsid w:val="007938B2"/>
    <w:rsid w:val="007A1DFB"/>
    <w:rsid w:val="007B05D3"/>
    <w:rsid w:val="007B3AF2"/>
    <w:rsid w:val="007B4F87"/>
    <w:rsid w:val="007C0421"/>
    <w:rsid w:val="007C320F"/>
    <w:rsid w:val="007C381F"/>
    <w:rsid w:val="007C3FD8"/>
    <w:rsid w:val="007C57D2"/>
    <w:rsid w:val="007C5CB2"/>
    <w:rsid w:val="007C6FCE"/>
    <w:rsid w:val="007D596D"/>
    <w:rsid w:val="007E32E9"/>
    <w:rsid w:val="007E3C1A"/>
    <w:rsid w:val="007E4E5F"/>
    <w:rsid w:val="007E63F3"/>
    <w:rsid w:val="007E7C87"/>
    <w:rsid w:val="007F35BF"/>
    <w:rsid w:val="007F630C"/>
    <w:rsid w:val="007F7D6B"/>
    <w:rsid w:val="008028A4"/>
    <w:rsid w:val="008031A8"/>
    <w:rsid w:val="00811513"/>
    <w:rsid w:val="008161DB"/>
    <w:rsid w:val="0082610D"/>
    <w:rsid w:val="00831C40"/>
    <w:rsid w:val="008367CD"/>
    <w:rsid w:val="00845013"/>
    <w:rsid w:val="00845CF1"/>
    <w:rsid w:val="00847D43"/>
    <w:rsid w:val="008508FE"/>
    <w:rsid w:val="00850FDF"/>
    <w:rsid w:val="00855EE7"/>
    <w:rsid w:val="0086367A"/>
    <w:rsid w:val="00866D55"/>
    <w:rsid w:val="008744B3"/>
    <w:rsid w:val="008768CA"/>
    <w:rsid w:val="0088118B"/>
    <w:rsid w:val="00882FCF"/>
    <w:rsid w:val="00885479"/>
    <w:rsid w:val="008878FB"/>
    <w:rsid w:val="008A4439"/>
    <w:rsid w:val="008A6552"/>
    <w:rsid w:val="008A6C36"/>
    <w:rsid w:val="008C27B3"/>
    <w:rsid w:val="008C50B5"/>
    <w:rsid w:val="008C7D7A"/>
    <w:rsid w:val="008D1F52"/>
    <w:rsid w:val="008D70D3"/>
    <w:rsid w:val="008E0CA1"/>
    <w:rsid w:val="008E3B11"/>
    <w:rsid w:val="008E53DB"/>
    <w:rsid w:val="008E6F93"/>
    <w:rsid w:val="008F2B8A"/>
    <w:rsid w:val="008F4E59"/>
    <w:rsid w:val="008F5127"/>
    <w:rsid w:val="008F552F"/>
    <w:rsid w:val="008F662D"/>
    <w:rsid w:val="0090271F"/>
    <w:rsid w:val="00902E23"/>
    <w:rsid w:val="009055B5"/>
    <w:rsid w:val="0091348E"/>
    <w:rsid w:val="009225D1"/>
    <w:rsid w:val="00926B86"/>
    <w:rsid w:val="009300E6"/>
    <w:rsid w:val="00933E70"/>
    <w:rsid w:val="00934F57"/>
    <w:rsid w:val="00942AE2"/>
    <w:rsid w:val="00942EC2"/>
    <w:rsid w:val="00946894"/>
    <w:rsid w:val="00947DD0"/>
    <w:rsid w:val="00956C78"/>
    <w:rsid w:val="009660B9"/>
    <w:rsid w:val="00977C65"/>
    <w:rsid w:val="0098739F"/>
    <w:rsid w:val="009915D1"/>
    <w:rsid w:val="00992C67"/>
    <w:rsid w:val="009A4219"/>
    <w:rsid w:val="009A4388"/>
    <w:rsid w:val="009A5D76"/>
    <w:rsid w:val="009A650F"/>
    <w:rsid w:val="009A7427"/>
    <w:rsid w:val="009B105A"/>
    <w:rsid w:val="009B4ACB"/>
    <w:rsid w:val="009C0C3B"/>
    <w:rsid w:val="009C1A68"/>
    <w:rsid w:val="009C66B7"/>
    <w:rsid w:val="009D1B1D"/>
    <w:rsid w:val="009D4CC4"/>
    <w:rsid w:val="009D6ACA"/>
    <w:rsid w:val="009E1716"/>
    <w:rsid w:val="009E7E4E"/>
    <w:rsid w:val="009F37B7"/>
    <w:rsid w:val="009F4E6B"/>
    <w:rsid w:val="00A00F65"/>
    <w:rsid w:val="00A034EC"/>
    <w:rsid w:val="00A03805"/>
    <w:rsid w:val="00A10F02"/>
    <w:rsid w:val="00A14F1B"/>
    <w:rsid w:val="00A164B4"/>
    <w:rsid w:val="00A26402"/>
    <w:rsid w:val="00A27DED"/>
    <w:rsid w:val="00A32423"/>
    <w:rsid w:val="00A36DB2"/>
    <w:rsid w:val="00A43323"/>
    <w:rsid w:val="00A453C6"/>
    <w:rsid w:val="00A45E46"/>
    <w:rsid w:val="00A53724"/>
    <w:rsid w:val="00A54441"/>
    <w:rsid w:val="00A5567E"/>
    <w:rsid w:val="00A574C0"/>
    <w:rsid w:val="00A579BD"/>
    <w:rsid w:val="00A6398D"/>
    <w:rsid w:val="00A64385"/>
    <w:rsid w:val="00A71580"/>
    <w:rsid w:val="00A773BB"/>
    <w:rsid w:val="00A77D7D"/>
    <w:rsid w:val="00A815AC"/>
    <w:rsid w:val="00A82346"/>
    <w:rsid w:val="00A90170"/>
    <w:rsid w:val="00A931D5"/>
    <w:rsid w:val="00AA140D"/>
    <w:rsid w:val="00AA499D"/>
    <w:rsid w:val="00AA686D"/>
    <w:rsid w:val="00AB5AEC"/>
    <w:rsid w:val="00AB6751"/>
    <w:rsid w:val="00AC0354"/>
    <w:rsid w:val="00AC038D"/>
    <w:rsid w:val="00AC2107"/>
    <w:rsid w:val="00AC50DC"/>
    <w:rsid w:val="00AC5F95"/>
    <w:rsid w:val="00AE31E5"/>
    <w:rsid w:val="00AE3831"/>
    <w:rsid w:val="00AE48BF"/>
    <w:rsid w:val="00AF020E"/>
    <w:rsid w:val="00AF4045"/>
    <w:rsid w:val="00B00091"/>
    <w:rsid w:val="00B00C37"/>
    <w:rsid w:val="00B06692"/>
    <w:rsid w:val="00B072CD"/>
    <w:rsid w:val="00B11F57"/>
    <w:rsid w:val="00B145C6"/>
    <w:rsid w:val="00B15449"/>
    <w:rsid w:val="00B1646F"/>
    <w:rsid w:val="00B174E7"/>
    <w:rsid w:val="00B20BB6"/>
    <w:rsid w:val="00B240C2"/>
    <w:rsid w:val="00B30D87"/>
    <w:rsid w:val="00B3259C"/>
    <w:rsid w:val="00B36335"/>
    <w:rsid w:val="00B40982"/>
    <w:rsid w:val="00B40C77"/>
    <w:rsid w:val="00B40FE9"/>
    <w:rsid w:val="00B45D92"/>
    <w:rsid w:val="00B47CC5"/>
    <w:rsid w:val="00B47F27"/>
    <w:rsid w:val="00B50061"/>
    <w:rsid w:val="00B51C60"/>
    <w:rsid w:val="00B54BC7"/>
    <w:rsid w:val="00B550C1"/>
    <w:rsid w:val="00B57F44"/>
    <w:rsid w:val="00B605F4"/>
    <w:rsid w:val="00B60D12"/>
    <w:rsid w:val="00B62F6D"/>
    <w:rsid w:val="00B6623B"/>
    <w:rsid w:val="00B71A26"/>
    <w:rsid w:val="00B7335E"/>
    <w:rsid w:val="00B7426F"/>
    <w:rsid w:val="00B74DC8"/>
    <w:rsid w:val="00B7559F"/>
    <w:rsid w:val="00B83245"/>
    <w:rsid w:val="00B83ABE"/>
    <w:rsid w:val="00B8621B"/>
    <w:rsid w:val="00B878A4"/>
    <w:rsid w:val="00B879A0"/>
    <w:rsid w:val="00B91F2C"/>
    <w:rsid w:val="00B92331"/>
    <w:rsid w:val="00B9431B"/>
    <w:rsid w:val="00B96BBD"/>
    <w:rsid w:val="00BA291C"/>
    <w:rsid w:val="00BB33B8"/>
    <w:rsid w:val="00BC076A"/>
    <w:rsid w:val="00BC0F1A"/>
    <w:rsid w:val="00BC0F7D"/>
    <w:rsid w:val="00BC3AF0"/>
    <w:rsid w:val="00BC3C95"/>
    <w:rsid w:val="00BC5E93"/>
    <w:rsid w:val="00BC6FFD"/>
    <w:rsid w:val="00BC7AD6"/>
    <w:rsid w:val="00BD1320"/>
    <w:rsid w:val="00BD18FC"/>
    <w:rsid w:val="00BD67F9"/>
    <w:rsid w:val="00BE0693"/>
    <w:rsid w:val="00BE16A8"/>
    <w:rsid w:val="00BE57FE"/>
    <w:rsid w:val="00BF41C5"/>
    <w:rsid w:val="00BF5DA0"/>
    <w:rsid w:val="00C00912"/>
    <w:rsid w:val="00C01EDE"/>
    <w:rsid w:val="00C047B4"/>
    <w:rsid w:val="00C06108"/>
    <w:rsid w:val="00C12329"/>
    <w:rsid w:val="00C1241C"/>
    <w:rsid w:val="00C13E9E"/>
    <w:rsid w:val="00C23701"/>
    <w:rsid w:val="00C27F50"/>
    <w:rsid w:val="00C27F55"/>
    <w:rsid w:val="00C3121A"/>
    <w:rsid w:val="00C33079"/>
    <w:rsid w:val="00C332A9"/>
    <w:rsid w:val="00C3361C"/>
    <w:rsid w:val="00C372A3"/>
    <w:rsid w:val="00C4117E"/>
    <w:rsid w:val="00C430C8"/>
    <w:rsid w:val="00C44DAB"/>
    <w:rsid w:val="00C45231"/>
    <w:rsid w:val="00C467BC"/>
    <w:rsid w:val="00C508C1"/>
    <w:rsid w:val="00C51F78"/>
    <w:rsid w:val="00C561C2"/>
    <w:rsid w:val="00C616EC"/>
    <w:rsid w:val="00C646AB"/>
    <w:rsid w:val="00C64D5E"/>
    <w:rsid w:val="00C66DEB"/>
    <w:rsid w:val="00C7005D"/>
    <w:rsid w:val="00C722E1"/>
    <w:rsid w:val="00C726D4"/>
    <w:rsid w:val="00C72833"/>
    <w:rsid w:val="00C75500"/>
    <w:rsid w:val="00C764DE"/>
    <w:rsid w:val="00C80C10"/>
    <w:rsid w:val="00C81456"/>
    <w:rsid w:val="00C82B0C"/>
    <w:rsid w:val="00C854F7"/>
    <w:rsid w:val="00C8718E"/>
    <w:rsid w:val="00C915F8"/>
    <w:rsid w:val="00C91BAC"/>
    <w:rsid w:val="00C93014"/>
    <w:rsid w:val="00C93F40"/>
    <w:rsid w:val="00CA3735"/>
    <w:rsid w:val="00CA3D0C"/>
    <w:rsid w:val="00CA44F3"/>
    <w:rsid w:val="00CB32CA"/>
    <w:rsid w:val="00CB77B0"/>
    <w:rsid w:val="00CB7907"/>
    <w:rsid w:val="00CB7B37"/>
    <w:rsid w:val="00CC1B41"/>
    <w:rsid w:val="00CC22F4"/>
    <w:rsid w:val="00CC30C9"/>
    <w:rsid w:val="00CC4F13"/>
    <w:rsid w:val="00CD30A3"/>
    <w:rsid w:val="00CD4DD6"/>
    <w:rsid w:val="00CE5992"/>
    <w:rsid w:val="00CE69B6"/>
    <w:rsid w:val="00CE7FAA"/>
    <w:rsid w:val="00CF1999"/>
    <w:rsid w:val="00CF554A"/>
    <w:rsid w:val="00CF7BE2"/>
    <w:rsid w:val="00D01A0D"/>
    <w:rsid w:val="00D01B74"/>
    <w:rsid w:val="00D02E4D"/>
    <w:rsid w:val="00D0404E"/>
    <w:rsid w:val="00D06DBF"/>
    <w:rsid w:val="00D118D7"/>
    <w:rsid w:val="00D14891"/>
    <w:rsid w:val="00D166B6"/>
    <w:rsid w:val="00D31AF6"/>
    <w:rsid w:val="00D374CC"/>
    <w:rsid w:val="00D470F8"/>
    <w:rsid w:val="00D50F40"/>
    <w:rsid w:val="00D52644"/>
    <w:rsid w:val="00D54CB1"/>
    <w:rsid w:val="00D57D18"/>
    <w:rsid w:val="00D617A9"/>
    <w:rsid w:val="00D61B3C"/>
    <w:rsid w:val="00D654C4"/>
    <w:rsid w:val="00D65604"/>
    <w:rsid w:val="00D6654B"/>
    <w:rsid w:val="00D71FCA"/>
    <w:rsid w:val="00D72BEB"/>
    <w:rsid w:val="00D738D6"/>
    <w:rsid w:val="00D755EB"/>
    <w:rsid w:val="00D75ED6"/>
    <w:rsid w:val="00D87E00"/>
    <w:rsid w:val="00D9134D"/>
    <w:rsid w:val="00D9296C"/>
    <w:rsid w:val="00DA15D7"/>
    <w:rsid w:val="00DA3885"/>
    <w:rsid w:val="00DA7A03"/>
    <w:rsid w:val="00DA7C8F"/>
    <w:rsid w:val="00DB1818"/>
    <w:rsid w:val="00DB3F3D"/>
    <w:rsid w:val="00DB7BEB"/>
    <w:rsid w:val="00DB7FEA"/>
    <w:rsid w:val="00DC309B"/>
    <w:rsid w:val="00DC4DA2"/>
    <w:rsid w:val="00DC6E3B"/>
    <w:rsid w:val="00DD1124"/>
    <w:rsid w:val="00DD1743"/>
    <w:rsid w:val="00DD2F35"/>
    <w:rsid w:val="00DD5C11"/>
    <w:rsid w:val="00DE409D"/>
    <w:rsid w:val="00DE5A03"/>
    <w:rsid w:val="00DF27E2"/>
    <w:rsid w:val="00DF2B1F"/>
    <w:rsid w:val="00DF62CD"/>
    <w:rsid w:val="00DF7430"/>
    <w:rsid w:val="00E02BC8"/>
    <w:rsid w:val="00E047A5"/>
    <w:rsid w:val="00E05528"/>
    <w:rsid w:val="00E0726B"/>
    <w:rsid w:val="00E07AE1"/>
    <w:rsid w:val="00E1106F"/>
    <w:rsid w:val="00E1149C"/>
    <w:rsid w:val="00E224A0"/>
    <w:rsid w:val="00E23302"/>
    <w:rsid w:val="00E30752"/>
    <w:rsid w:val="00E31DD4"/>
    <w:rsid w:val="00E33D16"/>
    <w:rsid w:val="00E37875"/>
    <w:rsid w:val="00E40447"/>
    <w:rsid w:val="00E448A5"/>
    <w:rsid w:val="00E45787"/>
    <w:rsid w:val="00E4750B"/>
    <w:rsid w:val="00E50D11"/>
    <w:rsid w:val="00E5192D"/>
    <w:rsid w:val="00E53618"/>
    <w:rsid w:val="00E60E55"/>
    <w:rsid w:val="00E634DC"/>
    <w:rsid w:val="00E66AAA"/>
    <w:rsid w:val="00E7535B"/>
    <w:rsid w:val="00E77645"/>
    <w:rsid w:val="00E77E23"/>
    <w:rsid w:val="00E80095"/>
    <w:rsid w:val="00E84731"/>
    <w:rsid w:val="00EA0746"/>
    <w:rsid w:val="00EA306E"/>
    <w:rsid w:val="00EA3100"/>
    <w:rsid w:val="00EA6721"/>
    <w:rsid w:val="00EA6F9D"/>
    <w:rsid w:val="00EA7201"/>
    <w:rsid w:val="00EA7342"/>
    <w:rsid w:val="00EB211F"/>
    <w:rsid w:val="00EB276E"/>
    <w:rsid w:val="00EB3BB0"/>
    <w:rsid w:val="00EC0277"/>
    <w:rsid w:val="00EC0ED1"/>
    <w:rsid w:val="00EC0F54"/>
    <w:rsid w:val="00EC1C9D"/>
    <w:rsid w:val="00EC27B2"/>
    <w:rsid w:val="00EC4A25"/>
    <w:rsid w:val="00EC4E5A"/>
    <w:rsid w:val="00EC530E"/>
    <w:rsid w:val="00ED023B"/>
    <w:rsid w:val="00ED6979"/>
    <w:rsid w:val="00ED6980"/>
    <w:rsid w:val="00EE5524"/>
    <w:rsid w:val="00EE63F4"/>
    <w:rsid w:val="00EF0956"/>
    <w:rsid w:val="00EF2A43"/>
    <w:rsid w:val="00EF4788"/>
    <w:rsid w:val="00F01AB4"/>
    <w:rsid w:val="00F025A2"/>
    <w:rsid w:val="00F03038"/>
    <w:rsid w:val="00F03937"/>
    <w:rsid w:val="00F04712"/>
    <w:rsid w:val="00F05110"/>
    <w:rsid w:val="00F056D4"/>
    <w:rsid w:val="00F1613E"/>
    <w:rsid w:val="00F16982"/>
    <w:rsid w:val="00F22254"/>
    <w:rsid w:val="00F22EC7"/>
    <w:rsid w:val="00F24297"/>
    <w:rsid w:val="00F24C5B"/>
    <w:rsid w:val="00F26114"/>
    <w:rsid w:val="00F264AF"/>
    <w:rsid w:val="00F32CCC"/>
    <w:rsid w:val="00F355F2"/>
    <w:rsid w:val="00F372A7"/>
    <w:rsid w:val="00F4454C"/>
    <w:rsid w:val="00F44F3F"/>
    <w:rsid w:val="00F51CA7"/>
    <w:rsid w:val="00F57ECA"/>
    <w:rsid w:val="00F650DD"/>
    <w:rsid w:val="00F653B8"/>
    <w:rsid w:val="00F66CBB"/>
    <w:rsid w:val="00F70EB8"/>
    <w:rsid w:val="00F7459C"/>
    <w:rsid w:val="00F80720"/>
    <w:rsid w:val="00F807D6"/>
    <w:rsid w:val="00F81A04"/>
    <w:rsid w:val="00F83D8F"/>
    <w:rsid w:val="00F85385"/>
    <w:rsid w:val="00F87C84"/>
    <w:rsid w:val="00F91224"/>
    <w:rsid w:val="00F93ABF"/>
    <w:rsid w:val="00FA1266"/>
    <w:rsid w:val="00FA4D1E"/>
    <w:rsid w:val="00FA5529"/>
    <w:rsid w:val="00FA62F8"/>
    <w:rsid w:val="00FB2487"/>
    <w:rsid w:val="00FB3CE5"/>
    <w:rsid w:val="00FC1192"/>
    <w:rsid w:val="00FC21F7"/>
    <w:rsid w:val="00FC54B7"/>
    <w:rsid w:val="00FD0153"/>
    <w:rsid w:val="00FD219E"/>
    <w:rsid w:val="00FD3928"/>
    <w:rsid w:val="00FD4302"/>
    <w:rsid w:val="00FD7152"/>
    <w:rsid w:val="00FE00CF"/>
    <w:rsid w:val="00FE0179"/>
    <w:rsid w:val="00FE042E"/>
    <w:rsid w:val="00FE26F9"/>
    <w:rsid w:val="00FE72F8"/>
    <w:rsid w:val="00FF1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288ADDF"/>
  <w15:chartTrackingRefBased/>
  <w15:docId w15:val="{F45800BB-9C45-48E5-BC60-BD9A94C3C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 w:qFormat="1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Hyperlink" w:qFormat="1"/>
    <w:lsdException w:name="Strong" w:uiPriority="22" w:qFormat="1"/>
    <w:lsdException w:name="Emphasis" w:uiPriority="20" w:qFormat="1"/>
    <w:lsdException w:name="Normal (Web)" w:qFormat="1"/>
    <w:lsdException w:name="HTML Code" w:uiPriority="99"/>
    <w:lsdException w:name="HTML Typewriter" w:semiHidden="1" w:unhideWhenUsed="1"/>
    <w:lsdException w:name="Normal Table" w:semiHidden="1" w:unhideWhenUsed="1"/>
    <w:lsdException w:name="annotation subject" w:qFormat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  <w:lang w:val="x-none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  <w:rPr>
      <w:lang w:val="x-none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  <w:lang w:val="x-none" w:eastAsia="x-none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  <w:lang w:val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3">
    <w:name w:val="B3"/>
    <w:basedOn w:val="Normal"/>
    <w:link w:val="B3Char2"/>
    <w:qFormat/>
    <w:pPr>
      <w:ind w:left="1135" w:hanging="284"/>
    </w:pPr>
    <w:rPr>
      <w:lang w:val="x-none"/>
    </w:rPr>
  </w:style>
  <w:style w:type="paragraph" w:customStyle="1" w:styleId="B4">
    <w:name w:val="B4"/>
    <w:basedOn w:val="Normal"/>
    <w:link w:val="B4Char"/>
    <w:qFormat/>
    <w:pPr>
      <w:ind w:left="1418" w:hanging="284"/>
    </w:pPr>
    <w:rPr>
      <w:lang w:val="x-none"/>
    </w:rPr>
  </w:style>
  <w:style w:type="paragraph" w:customStyle="1" w:styleId="B5">
    <w:name w:val="B5"/>
    <w:basedOn w:val="Normal"/>
    <w:link w:val="B5Char"/>
    <w:qFormat/>
    <w:pPr>
      <w:ind w:left="1702" w:hanging="284"/>
    </w:pPr>
    <w:rPr>
      <w:lang w:val="x-none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Index1">
    <w:name w:val="index 1"/>
    <w:basedOn w:val="Normal"/>
    <w:rsid w:val="00F03937"/>
    <w:pPr>
      <w:keepLines/>
      <w:spacing w:after="0"/>
    </w:pPr>
    <w:rPr>
      <w:rFonts w:eastAsia="Times New Roman"/>
    </w:rPr>
  </w:style>
  <w:style w:type="paragraph" w:styleId="Index2">
    <w:name w:val="index 2"/>
    <w:basedOn w:val="Index1"/>
    <w:rsid w:val="00F03937"/>
    <w:pPr>
      <w:ind w:left="284"/>
    </w:pPr>
  </w:style>
  <w:style w:type="character" w:styleId="FootnoteReference">
    <w:name w:val="footnote reference"/>
    <w:rsid w:val="00F0393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03937"/>
    <w:pPr>
      <w:keepLines/>
      <w:spacing w:after="0"/>
      <w:ind w:left="454" w:hanging="454"/>
    </w:pPr>
    <w:rPr>
      <w:rFonts w:eastAsia="Times New Roman"/>
      <w:sz w:val="16"/>
    </w:rPr>
  </w:style>
  <w:style w:type="character" w:customStyle="1" w:styleId="FootnoteTextChar">
    <w:name w:val="Footnote Text Char"/>
    <w:link w:val="FootnoteText"/>
    <w:rsid w:val="00F03937"/>
    <w:rPr>
      <w:rFonts w:eastAsia="Times New Roman"/>
      <w:sz w:val="16"/>
      <w:lang w:val="en-GB" w:eastAsia="en-US"/>
    </w:rPr>
  </w:style>
  <w:style w:type="paragraph" w:styleId="ListNumber2">
    <w:name w:val="List Number 2"/>
    <w:basedOn w:val="ListNumber"/>
    <w:rsid w:val="00F03937"/>
    <w:pPr>
      <w:ind w:left="851"/>
    </w:pPr>
  </w:style>
  <w:style w:type="paragraph" w:styleId="ListNumber">
    <w:name w:val="List Number"/>
    <w:basedOn w:val="List"/>
    <w:rsid w:val="00F03937"/>
  </w:style>
  <w:style w:type="paragraph" w:styleId="List">
    <w:name w:val="List"/>
    <w:basedOn w:val="Normal"/>
    <w:rsid w:val="00F03937"/>
    <w:pPr>
      <w:ind w:left="568" w:hanging="284"/>
    </w:pPr>
    <w:rPr>
      <w:rFonts w:eastAsia="Times New Roman"/>
    </w:rPr>
  </w:style>
  <w:style w:type="paragraph" w:styleId="ListBullet2">
    <w:name w:val="List Bullet 2"/>
    <w:basedOn w:val="ListBullet"/>
    <w:rsid w:val="00F03937"/>
    <w:pPr>
      <w:ind w:left="851"/>
    </w:pPr>
  </w:style>
  <w:style w:type="paragraph" w:styleId="ListBullet">
    <w:name w:val="List Bullet"/>
    <w:basedOn w:val="List"/>
    <w:rsid w:val="00F03937"/>
    <w:pPr>
      <w:numPr>
        <w:numId w:val="2"/>
      </w:numPr>
      <w:tabs>
        <w:tab w:val="clear" w:pos="360"/>
      </w:tabs>
      <w:ind w:left="568" w:hanging="284"/>
    </w:pPr>
  </w:style>
  <w:style w:type="paragraph" w:styleId="ListBullet3">
    <w:name w:val="List Bullet 3"/>
    <w:basedOn w:val="ListBullet2"/>
    <w:rsid w:val="00F03937"/>
    <w:pPr>
      <w:ind w:left="1135"/>
    </w:pPr>
  </w:style>
  <w:style w:type="paragraph" w:styleId="List2">
    <w:name w:val="List 2"/>
    <w:basedOn w:val="List"/>
    <w:rsid w:val="00F03937"/>
    <w:pPr>
      <w:ind w:left="851"/>
    </w:pPr>
  </w:style>
  <w:style w:type="paragraph" w:styleId="List3">
    <w:name w:val="List 3"/>
    <w:basedOn w:val="List2"/>
    <w:rsid w:val="00F03937"/>
    <w:pPr>
      <w:ind w:left="1135"/>
    </w:pPr>
  </w:style>
  <w:style w:type="paragraph" w:styleId="List4">
    <w:name w:val="List 4"/>
    <w:basedOn w:val="List3"/>
    <w:rsid w:val="00F03937"/>
    <w:pPr>
      <w:ind w:left="1418"/>
    </w:pPr>
  </w:style>
  <w:style w:type="paragraph" w:styleId="List5">
    <w:name w:val="List 5"/>
    <w:basedOn w:val="List4"/>
    <w:rsid w:val="00F03937"/>
    <w:pPr>
      <w:ind w:left="1702"/>
    </w:pPr>
  </w:style>
  <w:style w:type="paragraph" w:styleId="ListBullet4">
    <w:name w:val="List Bullet 4"/>
    <w:basedOn w:val="ListBullet3"/>
    <w:rsid w:val="00F03937"/>
    <w:pPr>
      <w:ind w:left="1418"/>
    </w:pPr>
  </w:style>
  <w:style w:type="paragraph" w:styleId="ListBullet5">
    <w:name w:val="List Bullet 5"/>
    <w:basedOn w:val="ListBullet4"/>
    <w:rsid w:val="00F03937"/>
    <w:pPr>
      <w:ind w:left="1702"/>
    </w:pPr>
  </w:style>
  <w:style w:type="paragraph" w:styleId="IndexHeading">
    <w:name w:val="index heading"/>
    <w:basedOn w:val="Normal"/>
    <w:next w:val="Normal"/>
    <w:rsid w:val="00F03937"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</w:rPr>
  </w:style>
  <w:style w:type="paragraph" w:customStyle="1" w:styleId="INDENT1">
    <w:name w:val="INDENT1"/>
    <w:basedOn w:val="Normal"/>
    <w:rsid w:val="00F03937"/>
    <w:pPr>
      <w:ind w:left="851"/>
    </w:pPr>
    <w:rPr>
      <w:rFonts w:eastAsia="Times New Roman"/>
    </w:rPr>
  </w:style>
  <w:style w:type="paragraph" w:customStyle="1" w:styleId="INDENT2">
    <w:name w:val="INDENT2"/>
    <w:basedOn w:val="Normal"/>
    <w:rsid w:val="00F03937"/>
    <w:pPr>
      <w:ind w:left="1135" w:hanging="284"/>
    </w:pPr>
    <w:rPr>
      <w:rFonts w:eastAsia="Times New Roman"/>
    </w:rPr>
  </w:style>
  <w:style w:type="paragraph" w:customStyle="1" w:styleId="INDENT3">
    <w:name w:val="INDENT3"/>
    <w:basedOn w:val="Normal"/>
    <w:rsid w:val="00F03937"/>
    <w:pPr>
      <w:ind w:left="1701" w:hanging="567"/>
    </w:pPr>
    <w:rPr>
      <w:rFonts w:eastAsia="Times New Roman"/>
    </w:rPr>
  </w:style>
  <w:style w:type="paragraph" w:customStyle="1" w:styleId="FigureTitle">
    <w:name w:val="Figure_Title"/>
    <w:basedOn w:val="Normal"/>
    <w:next w:val="Normal"/>
    <w:rsid w:val="00F0393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paragraph" w:customStyle="1" w:styleId="RecCCITT">
    <w:name w:val="Rec_CCITT_#"/>
    <w:basedOn w:val="Normal"/>
    <w:rsid w:val="00F03937"/>
    <w:pPr>
      <w:keepNext/>
      <w:keepLines/>
    </w:pPr>
    <w:rPr>
      <w:rFonts w:eastAsia="Times New Roman"/>
      <w:b/>
    </w:rPr>
  </w:style>
  <w:style w:type="paragraph" w:customStyle="1" w:styleId="enumlev2">
    <w:name w:val="enumlev2"/>
    <w:basedOn w:val="Normal"/>
    <w:rsid w:val="00F0393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/>
      <w:lang w:val="en-US"/>
    </w:rPr>
  </w:style>
  <w:style w:type="paragraph" w:customStyle="1" w:styleId="CouvRecTitle">
    <w:name w:val="Couv Rec Title"/>
    <w:basedOn w:val="Normal"/>
    <w:rsid w:val="00F03937"/>
    <w:pPr>
      <w:keepNext/>
      <w:keepLines/>
      <w:spacing w:before="240"/>
      <w:ind w:left="1418"/>
    </w:pPr>
    <w:rPr>
      <w:rFonts w:ascii="Arial" w:eastAsia="Times New Roman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03937"/>
    <w:pPr>
      <w:spacing w:before="120" w:after="120"/>
    </w:pPr>
    <w:rPr>
      <w:rFonts w:eastAsia="Times New Roman"/>
      <w:b/>
    </w:rPr>
  </w:style>
  <w:style w:type="character" w:styleId="Hyperlink">
    <w:name w:val="Hyperlink"/>
    <w:qFormat/>
    <w:rsid w:val="00F03937"/>
    <w:rPr>
      <w:color w:val="0000FF"/>
      <w:u w:val="single"/>
    </w:rPr>
  </w:style>
  <w:style w:type="character" w:styleId="FollowedHyperlink">
    <w:name w:val="FollowedHyperlink"/>
    <w:rsid w:val="00F03937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F03937"/>
    <w:pPr>
      <w:shd w:val="clear" w:color="auto" w:fill="000080"/>
    </w:pPr>
    <w:rPr>
      <w:rFonts w:ascii="Tahoma" w:eastAsia="Times New Roman" w:hAnsi="Tahoma"/>
    </w:rPr>
  </w:style>
  <w:style w:type="character" w:customStyle="1" w:styleId="DocumentMapChar">
    <w:name w:val="Document Map Char"/>
    <w:link w:val="DocumentMap"/>
    <w:rsid w:val="00F03937"/>
    <w:rPr>
      <w:rFonts w:ascii="Tahoma" w:eastAsia="Times New Roman" w:hAnsi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F03937"/>
    <w:rPr>
      <w:rFonts w:ascii="Courier New" w:eastAsia="Times New Roman" w:hAnsi="Courier New"/>
      <w:lang w:val="nb-NO"/>
    </w:rPr>
  </w:style>
  <w:style w:type="character" w:customStyle="1" w:styleId="PlainTextChar">
    <w:name w:val="Plain Text Char"/>
    <w:link w:val="PlainText"/>
    <w:rsid w:val="00F03937"/>
    <w:rPr>
      <w:rFonts w:ascii="Courier New" w:eastAsia="Times New Roman" w:hAnsi="Courier New"/>
      <w:lang w:val="nb-NO" w:eastAsia="en-US"/>
    </w:rPr>
  </w:style>
  <w:style w:type="paragraph" w:styleId="BodyText">
    <w:name w:val="Body Text"/>
    <w:basedOn w:val="Normal"/>
    <w:link w:val="BodyTextChar"/>
    <w:rsid w:val="00F03937"/>
    <w:rPr>
      <w:rFonts w:eastAsia="Times New Roman"/>
    </w:rPr>
  </w:style>
  <w:style w:type="character" w:customStyle="1" w:styleId="BodyTextChar">
    <w:name w:val="Body Text Char"/>
    <w:link w:val="BodyText"/>
    <w:rsid w:val="00F03937"/>
    <w:rPr>
      <w:rFonts w:eastAsia="Times New Roman"/>
      <w:lang w:val="en-GB" w:eastAsia="en-US"/>
    </w:rPr>
  </w:style>
  <w:style w:type="character" w:styleId="CommentReference">
    <w:name w:val="annotation reference"/>
    <w:qFormat/>
    <w:rsid w:val="00F03937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F03937"/>
    <w:rPr>
      <w:rFonts w:eastAsia="Times New Roman"/>
    </w:rPr>
  </w:style>
  <w:style w:type="character" w:customStyle="1" w:styleId="CommentTextChar">
    <w:name w:val="Comment Text Char"/>
    <w:link w:val="CommentText"/>
    <w:uiPriority w:val="99"/>
    <w:rsid w:val="00F03937"/>
    <w:rPr>
      <w:rFonts w:eastAsia="Times New Roman"/>
      <w:lang w:val="en-GB" w:eastAsia="en-US"/>
    </w:rPr>
  </w:style>
  <w:style w:type="character" w:styleId="PageNumber">
    <w:name w:val="page number"/>
    <w:basedOn w:val="DefaultParagraphFont"/>
    <w:rsid w:val="00F03937"/>
  </w:style>
  <w:style w:type="paragraph" w:customStyle="1" w:styleId="CRCoverPage">
    <w:name w:val="CR Cover Page"/>
    <w:next w:val="Normal"/>
    <w:link w:val="CRCoverPageZchn"/>
    <w:qFormat/>
    <w:rsid w:val="00F03937"/>
    <w:pPr>
      <w:spacing w:after="120"/>
    </w:pPr>
    <w:rPr>
      <w:rFonts w:ascii="Arial" w:eastAsia="MS Mincho" w:hAnsi="Arial"/>
      <w:lang w:eastAsia="de-DE"/>
    </w:rPr>
  </w:style>
  <w:style w:type="character" w:customStyle="1" w:styleId="NOChar">
    <w:name w:val="NO Char"/>
    <w:link w:val="NO"/>
    <w:qFormat/>
    <w:rsid w:val="00F03937"/>
    <w:rPr>
      <w:lang w:val="en-GB" w:eastAsia="en-US"/>
    </w:rPr>
  </w:style>
  <w:style w:type="paragraph" w:customStyle="1" w:styleId="CharCharCharCharCharCharCharChar">
    <w:name w:val="Char Char Char Char Char Char Char Char"/>
    <w:semiHidden/>
    <w:rsid w:val="00F03937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uiPriority w:val="39"/>
    <w:qFormat/>
    <w:rsid w:val="00F03937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F03937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aliases w:val="Head2A Char1,2 Char1,H2 Char1,h2 Char,DO NOT USE_h2 Char,h21 Char,Heading 2 3GPP Char,Head 2 Char,l2 Char,TitreProp Char,UNDERRUBRIK 1-2 Char,Header 2 Char,ITT t2 Char,PA Major Section Char,Livello 2 Char,R2 Char,H21 Char,Head1 Char"/>
    <w:link w:val="Heading2"/>
    <w:rsid w:val="00F0393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qFormat/>
    <w:rsid w:val="00F0393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2,Memo Heading 4 Char2,H4 Char2,H41 Char2,h41 Char2,H42 Char2,h42 Char2,H43 Char2,h43 Char2,H411 Char2,h411 Char2,H421 Char2,h421 Char2,H44 Char2,h44 Char2,H412 Char2,h412 Char2,H422 Char2,h422 Char2,H431 Char2,h431 Char2,H45 Char2"/>
    <w:link w:val="Heading4"/>
    <w:qFormat/>
    <w:rsid w:val="00F03937"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CommentText"/>
    <w:next w:val="CommentText"/>
    <w:semiHidden/>
    <w:rsid w:val="00F03937"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rsid w:val="00F03937"/>
    <w:pPr>
      <w:spacing w:after="120"/>
      <w:ind w:left="1134" w:hanging="567"/>
    </w:pPr>
    <w:rPr>
      <w:rFonts w:eastAsia="MS Mincho"/>
      <w:szCs w:val="22"/>
    </w:rPr>
  </w:style>
  <w:style w:type="character" w:customStyle="1" w:styleId="EditorsNoteChar">
    <w:name w:val="Editor's Note Char"/>
    <w:aliases w:val="EN Char"/>
    <w:link w:val="EditorsNote"/>
    <w:qFormat/>
    <w:rsid w:val="00F03937"/>
    <w:rPr>
      <w:color w:val="FF0000"/>
      <w:lang w:val="en-GB" w:eastAsia="en-US"/>
    </w:rPr>
  </w:style>
  <w:style w:type="paragraph" w:customStyle="1" w:styleId="clean">
    <w:name w:val="clean"/>
    <w:semiHidden/>
    <w:rsid w:val="00F039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rsid w:val="00F03937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F03937"/>
    <w:rPr>
      <w:rFonts w:ascii="Arial" w:hAnsi="Arial"/>
      <w:sz w:val="24"/>
      <w:lang w:val="en-GB" w:eastAsia="en-US" w:bidi="ar-SA"/>
    </w:rPr>
  </w:style>
  <w:style w:type="character" w:customStyle="1" w:styleId="TALCar">
    <w:name w:val="TAL Car"/>
    <w:link w:val="TAL"/>
    <w:qFormat/>
    <w:rsid w:val="00F0393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03937"/>
    <w:rPr>
      <w:rFonts w:ascii="Arial" w:hAnsi="Arial"/>
      <w:b/>
      <w:lang w:val="en-GB" w:eastAsia="en-US"/>
    </w:rPr>
  </w:style>
  <w:style w:type="character" w:customStyle="1" w:styleId="CharChar2">
    <w:name w:val="Char Char2"/>
    <w:rsid w:val="00F03937"/>
    <w:rPr>
      <w:rFonts w:ascii="Arial" w:hAnsi="Arial"/>
      <w:sz w:val="24"/>
      <w:lang w:val="en-GB" w:eastAsia="en-US" w:bidi="ar-SA"/>
    </w:rPr>
  </w:style>
  <w:style w:type="paragraph" w:styleId="BalloonText">
    <w:name w:val="Balloon Text"/>
    <w:basedOn w:val="Normal"/>
    <w:link w:val="BalloonTextChar"/>
    <w:qFormat/>
    <w:rsid w:val="00F03937"/>
    <w:rPr>
      <w:rFonts w:ascii="Tahoma" w:eastAsia="Times New Roman" w:hAnsi="Tahoma"/>
      <w:sz w:val="16"/>
      <w:szCs w:val="16"/>
    </w:rPr>
  </w:style>
  <w:style w:type="character" w:customStyle="1" w:styleId="BalloonTextChar">
    <w:name w:val="Balloon Text Char"/>
    <w:link w:val="BalloonText"/>
    <w:rsid w:val="00F03937"/>
    <w:rPr>
      <w:rFonts w:ascii="Tahoma" w:eastAsia="Times New Roman" w:hAnsi="Tahoma" w:cs="Tahoma"/>
      <w:sz w:val="16"/>
      <w:szCs w:val="16"/>
      <w:lang w:val="en-GB" w:eastAsia="en-US"/>
    </w:rPr>
  </w:style>
  <w:style w:type="character" w:customStyle="1" w:styleId="CharChar6">
    <w:name w:val="Char Char6"/>
    <w:rsid w:val="00F03937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F03937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F03937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F03937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basedOn w:val="CharChar"/>
    <w:rsid w:val="00F03937"/>
    <w:rPr>
      <w:rFonts w:ascii="Arial" w:hAnsi="Arial"/>
      <w:sz w:val="24"/>
      <w:lang w:val="en-GB" w:eastAsia="en-US" w:bidi="ar-SA"/>
    </w:rPr>
  </w:style>
  <w:style w:type="character" w:customStyle="1" w:styleId="Head2AChar">
    <w:name w:val="Head2A Char"/>
    <w:aliases w:val="2 Char,H2 Char,h2 Char Char"/>
    <w:rsid w:val="00F03937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F03937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F03937"/>
    <w:rPr>
      <w:rFonts w:ascii="Arial" w:hAnsi="Arial"/>
      <w:sz w:val="24"/>
      <w:lang w:val="en-GB" w:eastAsia="en-US" w:bidi="ar-SA"/>
    </w:rPr>
  </w:style>
  <w:style w:type="paragraph" w:styleId="Revision">
    <w:name w:val="Revision"/>
    <w:hidden/>
    <w:uiPriority w:val="99"/>
    <w:semiHidden/>
    <w:qFormat/>
    <w:rsid w:val="00F03937"/>
    <w:rPr>
      <w:rFonts w:eastAsia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C332A9"/>
    <w:rPr>
      <w:b/>
      <w:bCs/>
    </w:rPr>
  </w:style>
  <w:style w:type="character" w:customStyle="1" w:styleId="CommentSubjectChar">
    <w:name w:val="Comment Subject Char"/>
    <w:link w:val="CommentSubject"/>
    <w:rsid w:val="00C332A9"/>
    <w:rPr>
      <w:rFonts w:eastAsia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sid w:val="002B412A"/>
    <w:rPr>
      <w:lang w:val="en-GB" w:eastAsia="en-US"/>
    </w:rPr>
  </w:style>
  <w:style w:type="character" w:customStyle="1" w:styleId="B1Char1">
    <w:name w:val="B1 Char1"/>
    <w:link w:val="B1"/>
    <w:qFormat/>
    <w:rsid w:val="004637DE"/>
    <w:rPr>
      <w:lang w:val="en-GB" w:eastAsia="en-US"/>
    </w:rPr>
  </w:style>
  <w:style w:type="character" w:customStyle="1" w:styleId="TAHCar">
    <w:name w:val="TAH Car"/>
    <w:link w:val="TAH"/>
    <w:qFormat/>
    <w:locked/>
    <w:rsid w:val="00544A1F"/>
    <w:rPr>
      <w:rFonts w:ascii="Arial" w:hAnsi="Arial"/>
      <w:b/>
      <w:sz w:val="18"/>
      <w:lang w:eastAsia="en-US"/>
    </w:rPr>
  </w:style>
  <w:style w:type="character" w:customStyle="1" w:styleId="Heading5Char">
    <w:name w:val="Heading 5 Char"/>
    <w:aliases w:val="h5 Char,Heading5 Char"/>
    <w:link w:val="Heading5"/>
    <w:qFormat/>
    <w:rsid w:val="00EA306E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qFormat/>
    <w:rsid w:val="00EA306E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EA306E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EA306E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EA306E"/>
    <w:rPr>
      <w:rFonts w:ascii="Arial" w:hAnsi="Arial"/>
      <w:sz w:val="36"/>
      <w:lang w:eastAsia="en-US"/>
    </w:rPr>
  </w:style>
  <w:style w:type="character" w:customStyle="1" w:styleId="HeaderChar">
    <w:name w:val="Header Char"/>
    <w:aliases w:val="header odd Char,header Char,header odd1 Char,header odd2 Char"/>
    <w:link w:val="Header"/>
    <w:rsid w:val="00EA306E"/>
    <w:rPr>
      <w:rFonts w:ascii="Arial" w:hAnsi="Arial"/>
      <w:b/>
      <w:noProof/>
      <w:sz w:val="18"/>
      <w:lang w:val="en-GB" w:eastAsia="ja-JP" w:bidi="ar-SA"/>
    </w:rPr>
  </w:style>
  <w:style w:type="character" w:customStyle="1" w:styleId="TFChar">
    <w:name w:val="TF Char"/>
    <w:link w:val="TF"/>
    <w:qFormat/>
    <w:rsid w:val="00EA306E"/>
    <w:rPr>
      <w:rFonts w:ascii="Arial" w:hAnsi="Arial"/>
      <w:b/>
      <w:lang w:eastAsia="en-US"/>
    </w:rPr>
  </w:style>
  <w:style w:type="character" w:customStyle="1" w:styleId="PLChar">
    <w:name w:val="PL Char"/>
    <w:link w:val="PL"/>
    <w:qFormat/>
    <w:rsid w:val="00EA306E"/>
    <w:rPr>
      <w:rFonts w:ascii="Courier New" w:hAnsi="Courier New"/>
      <w:noProof/>
      <w:sz w:val="16"/>
      <w:lang w:eastAsia="en-US" w:bidi="ar-SA"/>
    </w:rPr>
  </w:style>
  <w:style w:type="character" w:customStyle="1" w:styleId="B2Char">
    <w:name w:val="B2 Char"/>
    <w:link w:val="B2"/>
    <w:qFormat/>
    <w:rsid w:val="00EA306E"/>
    <w:rPr>
      <w:lang w:eastAsia="en-US"/>
    </w:rPr>
  </w:style>
  <w:style w:type="character" w:customStyle="1" w:styleId="B3Char2">
    <w:name w:val="B3 Char2"/>
    <w:link w:val="B3"/>
    <w:qFormat/>
    <w:rsid w:val="00EA306E"/>
    <w:rPr>
      <w:lang w:eastAsia="en-US"/>
    </w:rPr>
  </w:style>
  <w:style w:type="character" w:customStyle="1" w:styleId="B4Char">
    <w:name w:val="B4 Char"/>
    <w:link w:val="B4"/>
    <w:qFormat/>
    <w:rsid w:val="00EA306E"/>
    <w:rPr>
      <w:lang w:eastAsia="en-US"/>
    </w:rPr>
  </w:style>
  <w:style w:type="character" w:customStyle="1" w:styleId="B5Char">
    <w:name w:val="B5 Char"/>
    <w:link w:val="B5"/>
    <w:qFormat/>
    <w:rsid w:val="00EA306E"/>
    <w:rPr>
      <w:lang w:eastAsia="en-US"/>
    </w:rPr>
  </w:style>
  <w:style w:type="character" w:customStyle="1" w:styleId="FooterChar">
    <w:name w:val="Footer Char"/>
    <w:link w:val="Footer"/>
    <w:rsid w:val="00EA306E"/>
    <w:rPr>
      <w:rFonts w:ascii="Arial" w:hAnsi="Arial"/>
      <w:b/>
      <w:i/>
      <w:noProof/>
      <w:sz w:val="18"/>
    </w:rPr>
  </w:style>
  <w:style w:type="paragraph" w:customStyle="1" w:styleId="tdoc-header">
    <w:name w:val="tdoc-header"/>
    <w:rsid w:val="00EA306E"/>
    <w:rPr>
      <w:rFonts w:ascii="Arial" w:eastAsia="MS Mincho" w:hAnsi="Arial"/>
      <w:noProof/>
      <w:sz w:val="24"/>
      <w:lang w:eastAsia="en-US"/>
    </w:rPr>
  </w:style>
  <w:style w:type="paragraph" w:styleId="BodyTextIndent">
    <w:name w:val="Body Text Indent"/>
    <w:basedOn w:val="Normal"/>
    <w:link w:val="BodyTextIndentChar"/>
    <w:rsid w:val="00EA306E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BodyTextIndentChar">
    <w:name w:val="Body Text Indent Char"/>
    <w:link w:val="BodyTextIndent"/>
    <w:rsid w:val="00EA306E"/>
    <w:rPr>
      <w:rFonts w:eastAsia="MS Mincho"/>
      <w:sz w:val="22"/>
      <w:lang w:val="x-none" w:eastAsia="zh-CN"/>
    </w:rPr>
  </w:style>
  <w:style w:type="paragraph" w:styleId="BodyText2">
    <w:name w:val="Body Text 2"/>
    <w:basedOn w:val="Normal"/>
    <w:link w:val="BodyText2Char"/>
    <w:rsid w:val="00EA306E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BodyText2Char">
    <w:name w:val="Body Text 2 Char"/>
    <w:link w:val="BodyText2"/>
    <w:rsid w:val="00EA306E"/>
    <w:rPr>
      <w:rFonts w:eastAsia="MS Mincho"/>
      <w:sz w:val="24"/>
      <w:lang w:val="x-none" w:eastAsia="en-GB"/>
    </w:rPr>
  </w:style>
  <w:style w:type="paragraph" w:customStyle="1" w:styleId="B6">
    <w:name w:val="B6"/>
    <w:basedOn w:val="B5"/>
    <w:link w:val="B6Char"/>
    <w:qFormat/>
    <w:rsid w:val="00EA306E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qFormat/>
    <w:rsid w:val="00EA306E"/>
    <w:rPr>
      <w:rFonts w:eastAsia="MS Mincho"/>
    </w:rPr>
  </w:style>
  <w:style w:type="character" w:styleId="Strong">
    <w:name w:val="Strong"/>
    <w:uiPriority w:val="22"/>
    <w:qFormat/>
    <w:rsid w:val="00EA306E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EA306E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EA306E"/>
    <w:rPr>
      <w:rFonts w:ascii="Calibri" w:eastAsia="Calibri" w:hAnsi="Calibri"/>
      <w:sz w:val="22"/>
      <w:szCs w:val="22"/>
      <w:lang w:eastAsia="en-US"/>
    </w:rPr>
  </w:style>
  <w:style w:type="paragraph" w:customStyle="1" w:styleId="B7">
    <w:name w:val="B7"/>
    <w:basedOn w:val="B6"/>
    <w:link w:val="B7Char"/>
    <w:qFormat/>
    <w:rsid w:val="00EA306E"/>
    <w:pPr>
      <w:ind w:left="2269"/>
    </w:pPr>
  </w:style>
  <w:style w:type="character" w:customStyle="1" w:styleId="B7Char">
    <w:name w:val="B7 Char"/>
    <w:link w:val="B7"/>
    <w:qFormat/>
    <w:rsid w:val="00EA306E"/>
    <w:rPr>
      <w:rFonts w:eastAsia="MS Mincho"/>
    </w:rPr>
  </w:style>
  <w:style w:type="character" w:styleId="HTMLCode">
    <w:name w:val="HTML Code"/>
    <w:uiPriority w:val="99"/>
    <w:unhideWhenUsed/>
    <w:rsid w:val="00EA306E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Normal"/>
    <w:next w:val="Normal"/>
    <w:rsid w:val="00EA306E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EA306E"/>
    <w:rPr>
      <w:rFonts w:ascii="Arial" w:hAnsi="Arial"/>
      <w:b/>
      <w:lang w:val="en-GB"/>
    </w:rPr>
  </w:style>
  <w:style w:type="character" w:customStyle="1" w:styleId="B1Char">
    <w:name w:val="B1 Char"/>
    <w:rsid w:val="00EA306E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EA306E"/>
    <w:rPr>
      <w:rFonts w:ascii="Times New Roman" w:hAnsi="Times New Roman"/>
      <w:lang w:eastAsia="en-US"/>
    </w:rPr>
  </w:style>
  <w:style w:type="table" w:styleId="TableGrid1">
    <w:name w:val="Table Grid 1"/>
    <w:basedOn w:val="TableNormal"/>
    <w:rsid w:val="00EA306E"/>
    <w:pPr>
      <w:spacing w:after="180"/>
    </w:pPr>
    <w:rPr>
      <w:rFonts w:ascii="CG Times (WN)" w:eastAsia="Batang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RCoverPageZchn">
    <w:name w:val="CR Cover Page Zchn"/>
    <w:link w:val="CRCoverPage"/>
    <w:qFormat/>
    <w:rsid w:val="00EA306E"/>
    <w:rPr>
      <w:rFonts w:ascii="Arial" w:eastAsia="MS Mincho" w:hAnsi="Arial"/>
      <w:lang w:eastAsia="de-DE" w:bidi="ar-SA"/>
    </w:rPr>
  </w:style>
  <w:style w:type="numbering" w:customStyle="1" w:styleId="1">
    <w:name w:val="リストなし1"/>
    <w:next w:val="NoList"/>
    <w:uiPriority w:val="99"/>
    <w:semiHidden/>
    <w:unhideWhenUsed/>
    <w:rsid w:val="00EA306E"/>
  </w:style>
  <w:style w:type="table" w:customStyle="1" w:styleId="10">
    <w:name w:val="表 (格子)1"/>
    <w:basedOn w:val="TableNormal"/>
    <w:next w:val="TableGrid"/>
    <w:rsid w:val="00EA306E"/>
    <w:pPr>
      <w:spacing w:after="180"/>
    </w:pPr>
    <w:rPr>
      <w:rFonts w:ascii="CG Times (WN)" w:eastAsia="Batang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next w:val="TableGrid1"/>
    <w:rsid w:val="00EA306E"/>
    <w:pPr>
      <w:spacing w:after="180"/>
    </w:pPr>
    <w:rPr>
      <w:rFonts w:ascii="CG Times (WN)" w:eastAsia="Batang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OZchn">
    <w:name w:val="NO Zchn"/>
    <w:rsid w:val="00463335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A43323"/>
  </w:style>
  <w:style w:type="numbering" w:customStyle="1" w:styleId="NoList2">
    <w:name w:val="No List2"/>
    <w:next w:val="NoList"/>
    <w:uiPriority w:val="99"/>
    <w:semiHidden/>
    <w:rsid w:val="00A43323"/>
  </w:style>
  <w:style w:type="numbering" w:customStyle="1" w:styleId="110">
    <w:name w:val="リストなし11"/>
    <w:next w:val="NoList"/>
    <w:uiPriority w:val="99"/>
    <w:semiHidden/>
    <w:unhideWhenUsed/>
    <w:rsid w:val="00A43323"/>
  </w:style>
  <w:style w:type="numbering" w:customStyle="1" w:styleId="NoList3">
    <w:name w:val="No List3"/>
    <w:next w:val="NoList"/>
    <w:uiPriority w:val="99"/>
    <w:semiHidden/>
    <w:unhideWhenUsed/>
    <w:rsid w:val="00A43323"/>
  </w:style>
  <w:style w:type="table" w:customStyle="1" w:styleId="TableGrid10">
    <w:name w:val="Table Grid1"/>
    <w:basedOn w:val="TableNormal"/>
    <w:next w:val="TableGrid"/>
    <w:rsid w:val="00A43323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リストなし12"/>
    <w:next w:val="NoList"/>
    <w:uiPriority w:val="99"/>
    <w:semiHidden/>
    <w:unhideWhenUsed/>
    <w:rsid w:val="00A43323"/>
  </w:style>
  <w:style w:type="character" w:customStyle="1" w:styleId="TALChar">
    <w:name w:val="TAL Char"/>
    <w:qFormat/>
    <w:rsid w:val="0009093D"/>
    <w:rPr>
      <w:rFonts w:ascii="Arial" w:hAnsi="Arial"/>
      <w:sz w:val="18"/>
      <w:lang w:val="en-GB" w:eastAsia="en-US"/>
    </w:rPr>
  </w:style>
  <w:style w:type="paragraph" w:customStyle="1" w:styleId="Note-Boxed">
    <w:name w:val="Note - Boxed"/>
    <w:basedOn w:val="Normal"/>
    <w:next w:val="Normal"/>
    <w:rsid w:val="00BE16A8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TACChar">
    <w:name w:val="TAC Char"/>
    <w:link w:val="TAC"/>
    <w:qFormat/>
    <w:locked/>
    <w:rsid w:val="00F7459C"/>
    <w:rPr>
      <w:rFonts w:ascii="Arial" w:hAnsi="Arial"/>
      <w:sz w:val="18"/>
      <w:lang w:eastAsia="en-US"/>
    </w:rPr>
  </w:style>
  <w:style w:type="paragraph" w:customStyle="1" w:styleId="B8">
    <w:name w:val="B8"/>
    <w:basedOn w:val="B7"/>
    <w:qFormat/>
    <w:rsid w:val="00F7459C"/>
    <w:pPr>
      <w:ind w:left="2552"/>
    </w:pPr>
    <w:rPr>
      <w:rFonts w:eastAsia="Times New Roman"/>
      <w:lang w:val="en-US" w:eastAsia="ja-JP"/>
    </w:rPr>
  </w:style>
  <w:style w:type="paragraph" w:customStyle="1" w:styleId="Revision1">
    <w:name w:val="Revision1"/>
    <w:hidden/>
    <w:uiPriority w:val="99"/>
    <w:semiHidden/>
    <w:qFormat/>
    <w:rsid w:val="00F7459C"/>
    <w:pPr>
      <w:spacing w:after="160" w:line="259" w:lineRule="auto"/>
    </w:pPr>
    <w:rPr>
      <w:rFonts w:eastAsia="MS Mincho"/>
      <w:lang w:eastAsia="en-US"/>
    </w:rPr>
  </w:style>
  <w:style w:type="paragraph" w:customStyle="1" w:styleId="B9">
    <w:name w:val="B9"/>
    <w:basedOn w:val="B8"/>
    <w:qFormat/>
    <w:rsid w:val="00F7459C"/>
    <w:pPr>
      <w:ind w:left="2836"/>
    </w:pPr>
  </w:style>
  <w:style w:type="paragraph" w:customStyle="1" w:styleId="B10">
    <w:name w:val="B10"/>
    <w:basedOn w:val="B5"/>
    <w:link w:val="B10Char"/>
    <w:qFormat/>
    <w:rsid w:val="00F7459C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val="en-GB"/>
    </w:rPr>
  </w:style>
  <w:style w:type="character" w:customStyle="1" w:styleId="B10Char">
    <w:name w:val="B10 Char"/>
    <w:basedOn w:val="B5Char"/>
    <w:link w:val="B10"/>
    <w:rsid w:val="00F7459C"/>
    <w:rPr>
      <w:rFonts w:eastAsia="Times New Roman"/>
      <w:lang w:eastAsia="en-US"/>
    </w:rPr>
  </w:style>
  <w:style w:type="character" w:customStyle="1" w:styleId="apple-converted-space">
    <w:name w:val="apple-converted-space"/>
    <w:basedOn w:val="DefaultParagraphFont"/>
    <w:qFormat/>
    <w:rsid w:val="00F7459C"/>
  </w:style>
  <w:style w:type="character" w:customStyle="1" w:styleId="Doc-titleChar">
    <w:name w:val="Doc-title Char"/>
    <w:link w:val="Doc-title"/>
    <w:qFormat/>
    <w:locked/>
    <w:rsid w:val="00F7459C"/>
    <w:rPr>
      <w:rFonts w:ascii="Arial" w:eastAsia="MS Mincho" w:hAnsi="Arial"/>
      <w:noProof/>
      <w:szCs w:val="24"/>
      <w:lang w:eastAsia="en-GB"/>
    </w:rPr>
  </w:style>
  <w:style w:type="paragraph" w:customStyle="1" w:styleId="Doc-title">
    <w:name w:val="Doc-title"/>
    <w:basedOn w:val="Normal"/>
    <w:next w:val="Normal"/>
    <w:link w:val="Doc-titleChar"/>
    <w:qFormat/>
    <w:rsid w:val="00F7459C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F7459C"/>
    <w:rPr>
      <w:color w:val="605E5C"/>
      <w:shd w:val="clear" w:color="auto" w:fill="E1DFDD"/>
    </w:rPr>
  </w:style>
  <w:style w:type="paragraph" w:styleId="NormalWeb">
    <w:name w:val="Normal (Web)"/>
    <w:basedOn w:val="Normal"/>
    <w:unhideWhenUsed/>
    <w:qFormat/>
    <w:rsid w:val="00F7459C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F7459C"/>
    <w:rPr>
      <w:i/>
      <w:iCs/>
    </w:rPr>
  </w:style>
  <w:style w:type="character" w:customStyle="1" w:styleId="CRCoverPageChar">
    <w:name w:val="CR Cover Page Char"/>
    <w:rsid w:val="000D6DCC"/>
    <w:rPr>
      <w:rFonts w:ascii="Arial" w:hAnsi="Arial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14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210B51-3F29-4D42-A517-919564198CE2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48A104DF-FF71-451C-88DA-654112A9EB6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C2D3E1-CB6F-41C5-B9CD-240B396C2FC2}">
  <ds:schemaRefs>
    <ds:schemaRef ds:uri="2f282d3b-eb4a-4b09-b61f-b9593442e286"/>
    <ds:schemaRef ds:uri="http://schemas.microsoft.com/office/2006/metadata/properties"/>
    <ds:schemaRef ds:uri="http://purl.org/dc/terms/"/>
    <ds:schemaRef ds:uri="http://schemas.microsoft.com/office/2006/documentManagement/types"/>
    <ds:schemaRef ds:uri="http://www.w3.org/XML/1998/namespace"/>
    <ds:schemaRef ds:uri="9b239327-9e80-40e4-b1b7-4394fed77a33"/>
    <ds:schemaRef ds:uri="http://schemas.microsoft.com/office/infopath/2007/PartnerControls"/>
    <ds:schemaRef ds:uri="http://schemas.openxmlformats.org/package/2006/metadata/core-properties"/>
    <ds:schemaRef ds:uri="http://schemas.microsoft.com/sharepoint/v3"/>
    <ds:schemaRef ds:uri="http://purl.org/dc/dcmitype/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A01FFCCE-A26C-4C18-9EFB-FADF7D490002}"/>
</file>

<file path=customXml/itemProps5.xml><?xml version="1.0" encoding="utf-8"?>
<ds:datastoreItem xmlns:ds="http://schemas.openxmlformats.org/officeDocument/2006/customXml" ds:itemID="{D23B30EC-BCCB-44DD-A713-8FE93F5170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437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38.306</vt:lpstr>
    </vt:vector>
  </TitlesOfParts>
  <Manager/>
  <Company/>
  <LinksUpToDate>false</LinksUpToDate>
  <CharactersWithSpaces>2929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38.306</dc:title>
  <dc:subject>NR; User Equipment (UE) radio access capabilities (Release 15)</dc:subject>
  <dc:creator>MCC Support</dc:creator>
  <cp:keywords/>
  <dc:description/>
  <cp:lastModifiedBy>Ericsson</cp:lastModifiedBy>
  <cp:revision>2</cp:revision>
  <dcterms:created xsi:type="dcterms:W3CDTF">2021-05-10T22:45:00Z</dcterms:created>
  <dcterms:modified xsi:type="dcterms:W3CDTF">2021-05-10T22:45:00Z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portStatus">
    <vt:lpwstr/>
  </property>
  <property fmtid="{D5CDD505-2E9C-101B-9397-08002B2CF9AE}" pid="3" name="ReportDescription">
    <vt:lpwstr/>
  </property>
  <property fmtid="{D5CDD505-2E9C-101B-9397-08002B2CF9AE}" pid="4" name="ParentId">
    <vt:lpwstr/>
  </property>
  <property fmtid="{D5CDD505-2E9C-101B-9397-08002B2CF9AE}" pid="5" name="ReportOwner">
    <vt:lpwstr/>
  </property>
  <property fmtid="{D5CDD505-2E9C-101B-9397-08002B2CF9AE}" pid="6" name="ContentTypeId">
    <vt:lpwstr>0x010100F3E9551B3FDDA24EBF0A209BAAD637CA</vt:lpwstr>
  </property>
</Properties>
</file>